
<file path=[Content_Types].xml><?xml version="1.0" encoding="utf-8"?>
<Types xmlns="http://schemas.openxmlformats.org/package/2006/content-types">
  <Default Extension="bin" ContentType="application/vnd.ms-word.attachedToolbar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5C45AC" w14:textId="2279C9B2" w:rsidR="00D768DB" w:rsidRDefault="00C73109" w:rsidP="00B73D3D">
      <w:pPr>
        <w:pStyle w:val="CRCoverPage"/>
        <w:tabs>
          <w:tab w:val="right" w:pos="9639"/>
        </w:tabs>
        <w:spacing w:after="0"/>
        <w:ind w:firstLineChars="50" w:firstLine="120"/>
        <w:rPr>
          <w:b/>
          <w:noProof/>
          <w:sz w:val="24"/>
        </w:rPr>
      </w:pPr>
      <w:bookmarkStart w:id="0" w:name="_GoBack"/>
      <w:bookmarkEnd w:id="0"/>
      <w:r>
        <w:rPr>
          <w:b/>
          <w:noProof/>
          <w:sz w:val="24"/>
        </w:rPr>
        <w:t>3GPP TSG-SA WG6 Meeting #52</w:t>
      </w:r>
      <w:r w:rsidR="00A55224">
        <w:rPr>
          <w:b/>
          <w:noProof/>
          <w:sz w:val="24"/>
        </w:rPr>
        <w:t>-e bis</w:t>
      </w:r>
      <w:r>
        <w:rPr>
          <w:b/>
          <w:noProof/>
          <w:sz w:val="24"/>
        </w:rPr>
        <w:tab/>
      </w:r>
      <w:r w:rsidR="00A575C6" w:rsidRPr="00A575C6">
        <w:rPr>
          <w:b/>
          <w:noProof/>
          <w:sz w:val="24"/>
        </w:rPr>
        <w:t>S6-230747</w:t>
      </w:r>
    </w:p>
    <w:p w14:paraId="1E5E864E" w14:textId="4973204C" w:rsidR="00C73109" w:rsidRDefault="00A55224" w:rsidP="00A8157A">
      <w:pPr>
        <w:pStyle w:val="CRCoverPage"/>
        <w:tabs>
          <w:tab w:val="right" w:pos="9639"/>
        </w:tabs>
        <w:spacing w:after="0"/>
        <w:ind w:left="4828" w:hanging="4828"/>
        <w:rPr>
          <w:b/>
          <w:noProof/>
          <w:sz w:val="24"/>
        </w:rPr>
      </w:pPr>
      <w:r>
        <w:rPr>
          <w:b/>
          <w:noProof/>
          <w:sz w:val="22"/>
          <w:szCs w:val="22"/>
        </w:rPr>
        <w:t xml:space="preserve">  e-meeting, 11</w:t>
      </w:r>
      <w:r>
        <w:rPr>
          <w:b/>
          <w:noProof/>
          <w:sz w:val="22"/>
          <w:szCs w:val="22"/>
          <w:vertAlign w:val="superscript"/>
        </w:rPr>
        <w:t>st</w:t>
      </w:r>
      <w:r>
        <w:rPr>
          <w:b/>
          <w:noProof/>
          <w:sz w:val="22"/>
          <w:szCs w:val="22"/>
        </w:rPr>
        <w:t xml:space="preserve"> </w:t>
      </w:r>
      <w:r>
        <w:rPr>
          <w:rFonts w:cs="Arial"/>
          <w:b/>
          <w:bCs/>
          <w:sz w:val="22"/>
          <w:szCs w:val="22"/>
        </w:rPr>
        <w:t>– 20</w:t>
      </w:r>
      <w:r>
        <w:rPr>
          <w:rFonts w:cs="Arial"/>
          <w:b/>
          <w:bCs/>
          <w:sz w:val="22"/>
          <w:szCs w:val="22"/>
          <w:vertAlign w:val="superscript"/>
        </w:rPr>
        <w:t>th</w:t>
      </w:r>
      <w:r>
        <w:rPr>
          <w:rFonts w:cs="Arial"/>
          <w:b/>
          <w:bCs/>
          <w:sz w:val="22"/>
          <w:szCs w:val="22"/>
        </w:rPr>
        <w:t xml:space="preserve"> January </w:t>
      </w:r>
      <w:r>
        <w:rPr>
          <w:b/>
          <w:noProof/>
          <w:sz w:val="22"/>
          <w:szCs w:val="22"/>
        </w:rPr>
        <w:t>2023</w:t>
      </w:r>
      <w:r w:rsidR="009713C6">
        <w:rPr>
          <w:b/>
          <w:noProof/>
          <w:sz w:val="22"/>
          <w:szCs w:val="22"/>
        </w:rPr>
        <w:tab/>
      </w:r>
      <w:r w:rsidR="00C73109">
        <w:rPr>
          <w:rFonts w:cs="Arial"/>
          <w:b/>
          <w:bCs/>
          <w:sz w:val="22"/>
        </w:rPr>
        <w:tab/>
      </w:r>
      <w:r w:rsidR="00C73109">
        <w:rPr>
          <w:b/>
          <w:noProof/>
          <w:sz w:val="24"/>
        </w:rPr>
        <w:t xml:space="preserve">(revision of </w:t>
      </w:r>
      <w:r w:rsidR="00FA6D6C" w:rsidRPr="00CA6A57">
        <w:rPr>
          <w:b/>
          <w:noProof/>
          <w:sz w:val="24"/>
        </w:rPr>
        <w:t>S6-</w:t>
      </w:r>
      <w:r w:rsidR="00232D10">
        <w:rPr>
          <w:b/>
          <w:noProof/>
          <w:sz w:val="24"/>
        </w:rPr>
        <w:t>230</w:t>
      </w:r>
      <w:r w:rsidR="00B34802">
        <w:rPr>
          <w:b/>
          <w:noProof/>
          <w:sz w:val="24"/>
        </w:rPr>
        <w:t>xxx</w:t>
      </w:r>
      <w:r w:rsidR="00C73109">
        <w:rPr>
          <w:b/>
          <w:noProof/>
          <w:sz w:val="24"/>
        </w:rPr>
        <w:t>)</w:t>
      </w:r>
    </w:p>
    <w:p w14:paraId="7CB45193" w14:textId="11A6F0B6" w:rsidR="001E41F3" w:rsidRPr="00C7310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F834D8" w:rsidP="00237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2178A2" w:rsidR="001E41F3" w:rsidRPr="00410371" w:rsidRDefault="00A575C6" w:rsidP="00D04177">
            <w:pPr>
              <w:pStyle w:val="CRCoverPage"/>
              <w:spacing w:after="0"/>
              <w:rPr>
                <w:noProof/>
              </w:rPr>
            </w:pPr>
            <w:r>
              <w:rPr>
                <w:b/>
                <w:noProof/>
                <w:sz w:val="28"/>
              </w:rPr>
              <w:t>0261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C176C4" w:rsidR="001E41F3" w:rsidRPr="00410371" w:rsidRDefault="00B34802" w:rsidP="00D04177">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D4962" w:rsidR="001E41F3" w:rsidRPr="00410371" w:rsidRDefault="00EC2E81" w:rsidP="00A55224">
            <w:pPr>
              <w:pStyle w:val="CRCoverPage"/>
              <w:spacing w:after="0"/>
              <w:jc w:val="center"/>
              <w:rPr>
                <w:noProof/>
                <w:sz w:val="28"/>
              </w:rPr>
            </w:pPr>
            <w:r>
              <w:rPr>
                <w:b/>
                <w:noProof/>
                <w:sz w:val="28"/>
              </w:rPr>
              <w:t>18.</w:t>
            </w:r>
            <w:r w:rsidR="00A55224">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1B605B" w:rsidR="001E41F3" w:rsidRDefault="00A55224" w:rsidP="00F31536">
            <w:pPr>
              <w:pStyle w:val="CRCoverPage"/>
              <w:spacing w:after="0"/>
              <w:ind w:left="100"/>
              <w:rPr>
                <w:noProof/>
              </w:rPr>
            </w:pPr>
            <w:r>
              <w:t>Common EAS discovery</w:t>
            </w:r>
            <w:r w:rsidR="003427EA">
              <w:t xml:space="preserve"> with Central Repository</w:t>
            </w:r>
            <w:r w:rsidR="005E1623">
              <w:t xml:space="preserve"> for Common EAS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183D6D" w:rsidR="001E41F3" w:rsidRDefault="00252CA4" w:rsidP="00104228">
            <w:pPr>
              <w:pStyle w:val="CRCoverPage"/>
              <w:spacing w:after="0"/>
              <w:ind w:left="100"/>
              <w:rPr>
                <w:noProof/>
              </w:rPr>
            </w:pPr>
            <w:r w:rsidRPr="00252CA4">
              <w:t xml:space="preserve">Huawei, </w:t>
            </w:r>
            <w:proofErr w:type="spellStart"/>
            <w:r w:rsidRPr="00252CA4">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B8E8C6" w:rsidR="001E41F3" w:rsidRDefault="00E349FD" w:rsidP="00547111">
            <w:pPr>
              <w:pStyle w:val="CRCoverPage"/>
              <w:spacing w:after="0"/>
              <w:ind w:left="100"/>
              <w:rPr>
                <w:noProof/>
              </w:rPr>
            </w:pPr>
            <w:r>
              <w:t>S</w:t>
            </w:r>
            <w:r w:rsidR="00055DAB">
              <w:t>6</w:t>
            </w:r>
          </w:p>
        </w:tc>
      </w:tr>
      <w:tr w:rsidR="001E41F3" w14:paraId="76303739" w14:textId="77777777" w:rsidTr="00A536D2">
        <w:trPr>
          <w:trHeight w:val="63"/>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7D278" w:rsidR="001E41F3" w:rsidRDefault="00E349FD">
            <w:pPr>
              <w:pStyle w:val="CRCoverPage"/>
              <w:spacing w:after="0"/>
              <w:ind w:left="100"/>
              <w:rPr>
                <w:noProof/>
              </w:rPr>
            </w:pPr>
            <w:r>
              <w:t>EDGEAPP_Ph</w:t>
            </w:r>
            <w:r w:rsidR="00055DAB">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5AF91A" w:rsidR="001E41F3" w:rsidRDefault="00F11900" w:rsidP="00B86153">
            <w:pPr>
              <w:pStyle w:val="CRCoverPage"/>
              <w:spacing w:after="0"/>
              <w:ind w:left="100"/>
              <w:rPr>
                <w:noProof/>
              </w:rPr>
            </w:pPr>
            <w:r>
              <w:t>202</w:t>
            </w:r>
            <w:r w:rsidR="00104228">
              <w:t>3-02</w:t>
            </w:r>
            <w:r w:rsidR="00B86153">
              <w:t>-</w:t>
            </w:r>
            <w:r w:rsidR="00104228">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F96C6" w:rsidR="001E41F3" w:rsidRDefault="00072B5A" w:rsidP="00072B5A">
            <w:pPr>
              <w:pStyle w:val="CRCoverPage"/>
              <w:spacing w:after="0"/>
              <w:ind w:right="-609"/>
              <w:rPr>
                <w:b/>
                <w:noProof/>
              </w:rPr>
            </w:pPr>
            <w:r>
              <w:t xml:space="preserve"> 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81D87" w14:textId="77777777" w:rsidR="00517A14" w:rsidRDefault="00EC392C" w:rsidP="00EC392C">
            <w:pPr>
              <w:pStyle w:val="CRCoverPage"/>
              <w:spacing w:after="0"/>
              <w:rPr>
                <w:lang w:val="en-US" w:eastAsia="zh-CN"/>
              </w:rPr>
            </w:pPr>
            <w:r>
              <w:rPr>
                <w:lang w:val="en-US" w:eastAsia="zh-CN"/>
              </w:rPr>
              <w:t>The</w:t>
            </w:r>
            <w:r w:rsidRPr="00EC392C">
              <w:rPr>
                <w:lang w:val="en-US" w:eastAsia="zh-CN"/>
              </w:rPr>
              <w:t xml:space="preserve"> group of UEs may need to </w:t>
            </w:r>
            <w:r>
              <w:rPr>
                <w:lang w:val="en-US" w:eastAsia="zh-CN"/>
              </w:rPr>
              <w:t>connect to</w:t>
            </w:r>
            <w:r w:rsidRPr="00EC392C">
              <w:rPr>
                <w:lang w:val="en-US" w:eastAsia="zh-CN"/>
              </w:rPr>
              <w:t xml:space="preserve"> the same EAS</w:t>
            </w:r>
            <w:r>
              <w:rPr>
                <w:lang w:val="en-US" w:eastAsia="zh-CN"/>
              </w:rPr>
              <w:t xml:space="preserve"> for better</w:t>
            </w:r>
            <w:r w:rsidRPr="00EC392C">
              <w:rPr>
                <w:lang w:val="en-US" w:eastAsia="zh-CN"/>
              </w:rPr>
              <w:t xml:space="preserve"> experience of application services and reduc</w:t>
            </w:r>
            <w:r>
              <w:rPr>
                <w:lang w:val="en-US" w:eastAsia="zh-CN"/>
              </w:rPr>
              <w:t>ing the interaction between EASs when</w:t>
            </w:r>
            <w:r w:rsidRPr="00EC392C">
              <w:rPr>
                <w:lang w:val="en-US" w:eastAsia="zh-CN"/>
              </w:rPr>
              <w:t xml:space="preserve"> </w:t>
            </w:r>
            <w:r>
              <w:rPr>
                <w:lang w:val="en-US" w:eastAsia="zh-CN"/>
              </w:rPr>
              <w:t xml:space="preserve">group of UE connect to the </w:t>
            </w:r>
            <w:r w:rsidRPr="00EC392C">
              <w:rPr>
                <w:lang w:val="en-US" w:eastAsia="zh-CN"/>
              </w:rPr>
              <w:t>different EASs</w:t>
            </w:r>
            <w:r>
              <w:rPr>
                <w:lang w:val="en-US" w:eastAsia="zh-CN"/>
              </w:rPr>
              <w:t>.</w:t>
            </w:r>
          </w:p>
          <w:p w14:paraId="2BD8668B" w14:textId="77777777" w:rsidR="00EC392C" w:rsidRDefault="00EC392C" w:rsidP="00EC392C">
            <w:pPr>
              <w:pStyle w:val="CRCoverPage"/>
              <w:spacing w:after="0"/>
              <w:rPr>
                <w:lang w:val="en-US" w:eastAsia="zh-CN"/>
              </w:rPr>
            </w:pPr>
            <w:r>
              <w:rPr>
                <w:lang w:val="en-US" w:eastAsia="zh-CN"/>
              </w:rPr>
              <w:t>Thus the service provisioning and the EAS discovery procedure should be enhanced for the common EAS discovery.</w:t>
            </w:r>
          </w:p>
          <w:p w14:paraId="708AA7DE" w14:textId="74BA7059" w:rsidR="00EC392C" w:rsidRPr="00F31536" w:rsidRDefault="00EC392C" w:rsidP="00EC392C">
            <w:pPr>
              <w:pStyle w:val="CRCoverPage"/>
              <w:spacing w:after="0"/>
              <w:rPr>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72F94E" w14:textId="2EC85BC9" w:rsidR="00A55224" w:rsidRDefault="00EC392C" w:rsidP="00F31536">
            <w:pPr>
              <w:pStyle w:val="CRCoverPage"/>
              <w:spacing w:after="0"/>
              <w:rPr>
                <w:lang w:val="en-US" w:eastAsia="ko-KR"/>
              </w:rPr>
            </w:pPr>
            <w:r>
              <w:rPr>
                <w:lang w:val="en-US" w:eastAsia="ko-KR"/>
              </w:rPr>
              <w:t>The service provisioning procedure and EAS discovery procedure is enhanced for the common EAS discovery</w:t>
            </w:r>
            <w:r w:rsidR="00115A4E">
              <w:rPr>
                <w:lang w:val="en-US" w:eastAsia="ko-KR"/>
              </w:rPr>
              <w:t xml:space="preserve"> with</w:t>
            </w:r>
            <w:r w:rsidR="00A216F7">
              <w:rPr>
                <w:lang w:val="en-US" w:eastAsia="ko-KR"/>
              </w:rPr>
              <w:t xml:space="preserve"> </w:t>
            </w:r>
            <w:r w:rsidR="00115A4E">
              <w:rPr>
                <w:lang w:val="en-US" w:eastAsia="ko-KR"/>
              </w:rPr>
              <w:t>Central Repository</w:t>
            </w:r>
            <w:r>
              <w:rPr>
                <w:lang w:val="en-US" w:eastAsia="ko-KR"/>
              </w:rPr>
              <w:t>.</w:t>
            </w:r>
            <w:r w:rsidR="00A216F7">
              <w:rPr>
                <w:lang w:val="en-US" w:eastAsia="ko-KR"/>
              </w:rPr>
              <w:t xml:space="preserve"> Furthermore the Central Repository is used for the </w:t>
            </w:r>
            <w:r w:rsidR="00927E97">
              <w:rPr>
                <w:lang w:val="en-US" w:eastAsia="ko-KR"/>
              </w:rPr>
              <w:t>common EAS discovery</w:t>
            </w:r>
          </w:p>
          <w:p w14:paraId="31C656EC" w14:textId="341885F9" w:rsidR="001E41F3" w:rsidRPr="00824F0A" w:rsidRDefault="001E41F3" w:rsidP="00F31536">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947513" w:rsidR="001E41F3" w:rsidRDefault="003F5584" w:rsidP="00927E97">
            <w:pPr>
              <w:pStyle w:val="CRCoverPage"/>
              <w:spacing w:after="0"/>
              <w:rPr>
                <w:noProof/>
              </w:rPr>
            </w:pPr>
            <w:r>
              <w:t xml:space="preserve">Solution for </w:t>
            </w:r>
            <w:r w:rsidR="00A55224">
              <w:t>Common</w:t>
            </w:r>
            <w:r w:rsidR="00F31536">
              <w:t xml:space="preserve"> EAS discovery </w:t>
            </w:r>
            <w:r w:rsidR="00927E97">
              <w:rPr>
                <w:lang w:val="en-US" w:eastAsia="ko-KR"/>
              </w:rPr>
              <w:t>with</w:t>
            </w:r>
            <w:r w:rsidR="00115A4E">
              <w:rPr>
                <w:lang w:val="en-US" w:eastAsia="ko-KR"/>
              </w:rPr>
              <w:t xml:space="preserve"> Central Repository</w:t>
            </w:r>
            <w:r w:rsidR="00115A4E">
              <w:t xml:space="preserve"> </w:t>
            </w:r>
            <w:r>
              <w:t>will remain under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10204B" w:rsidR="001E41F3" w:rsidRDefault="00104228" w:rsidP="00780330">
            <w:pPr>
              <w:pStyle w:val="CRCoverPage"/>
              <w:spacing w:after="0"/>
              <w:ind w:left="100"/>
              <w:rPr>
                <w:noProof/>
                <w:lang w:eastAsia="zh-CN"/>
              </w:rPr>
            </w:pPr>
            <w:r w:rsidRPr="00F477AF">
              <w:t>8.5.2.2</w:t>
            </w:r>
            <w:r>
              <w:t xml:space="preserve">, </w:t>
            </w:r>
            <w:r w:rsidRPr="00104228">
              <w:t>8.5.3.2</w:t>
            </w:r>
            <w:r>
              <w:t xml:space="preserve">, </w:t>
            </w:r>
            <w:r w:rsidRPr="00F477AF">
              <w:t>8.5.3.</w:t>
            </w:r>
            <w:r>
              <w:t>3, 8.Y</w:t>
            </w:r>
            <w:r w:rsidR="00780330">
              <w:t xml:space="preserve"> (new), 8.Y.1 (new), 8.Y.2 (new), 8.Y.3 (new), 8.Y.3.1 (new), </w:t>
            </w:r>
            <w:r w:rsidR="00780330">
              <w:t>8.Y.3.</w:t>
            </w:r>
            <w:r w:rsidR="00780330">
              <w:t>2</w:t>
            </w:r>
            <w:r w:rsidR="00780330">
              <w:t xml:space="preserve"> (new),</w:t>
            </w:r>
            <w:r w:rsidR="00780330">
              <w:t xml:space="preserve"> </w:t>
            </w:r>
            <w:r w:rsidR="00780330">
              <w:t>8.Y.3.</w:t>
            </w:r>
            <w:r w:rsidR="00780330">
              <w:t>3</w:t>
            </w:r>
            <w:r w:rsidR="00780330">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1F1EFD" w:rsidR="001E41F3" w:rsidRDefault="006C6AD8" w:rsidP="00A216F7">
            <w:pPr>
              <w:pStyle w:val="CRCoverPage"/>
              <w:spacing w:after="0"/>
              <w:ind w:left="100"/>
              <w:rPr>
                <w:noProof/>
                <w:lang w:eastAsia="zh-CN"/>
              </w:rPr>
            </w:pPr>
            <w:r>
              <w:rPr>
                <w:noProof/>
              </w:rPr>
              <w:t xml:space="preserve">Key Issue#17, </w:t>
            </w:r>
            <w:r>
              <w:rPr>
                <w:noProof/>
                <w:lang w:eastAsia="zh-CN"/>
              </w:rPr>
              <w:t>Solution#</w:t>
            </w:r>
            <w:r w:rsidR="007F1C95">
              <w:rPr>
                <w:noProof/>
                <w:lang w:eastAsia="zh-CN"/>
              </w:rPr>
              <w:t>30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B3E7FB" w:rsidR="001E41F3" w:rsidRDefault="001E41F3">
      <w:pPr>
        <w:rPr>
          <w:noProof/>
        </w:rPr>
      </w:pPr>
    </w:p>
    <w:p w14:paraId="43D76FBC" w14:textId="321EA394" w:rsidR="00E3680A" w:rsidRDefault="00E3680A">
      <w:pPr>
        <w:rPr>
          <w:noProof/>
        </w:rPr>
      </w:pPr>
    </w:p>
    <w:p w14:paraId="6064B8A0" w14:textId="77777777" w:rsidR="001947CD" w:rsidRPr="00C21836"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1FEDC17B" w14:textId="1C44DF16" w:rsidR="003F37CA" w:rsidRPr="00854722" w:rsidRDefault="003F37CA" w:rsidP="003F37CA"/>
    <w:p w14:paraId="76CA5351" w14:textId="77777777" w:rsidR="00506518" w:rsidRPr="00D10E08" w:rsidRDefault="00506518" w:rsidP="00506518"/>
    <w:p w14:paraId="4AEB35CC" w14:textId="77777777" w:rsidR="00506518" w:rsidRPr="00C21836" w:rsidRDefault="00506518" w:rsidP="0050651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776279C6" w14:textId="77777777" w:rsidR="00691139" w:rsidRPr="00F477AF" w:rsidRDefault="00691139" w:rsidP="00691139">
      <w:pPr>
        <w:pStyle w:val="Heading4"/>
      </w:pPr>
      <w:bookmarkStart w:id="7" w:name="_Toc57673553"/>
      <w:bookmarkStart w:id="8" w:name="_Toc122439383"/>
      <w:r w:rsidRPr="00F477AF">
        <w:t>8.5.2.2</w:t>
      </w:r>
      <w:r w:rsidRPr="00F477AF">
        <w:tab/>
        <w:t>Request-response model</w:t>
      </w:r>
      <w:bookmarkEnd w:id="7"/>
      <w:bookmarkEnd w:id="8"/>
    </w:p>
    <w:p w14:paraId="17E690E0" w14:textId="77777777" w:rsidR="00691139" w:rsidRPr="00F477AF" w:rsidRDefault="00691139" w:rsidP="00691139">
      <w:r w:rsidRPr="00F477AF">
        <w:t>Pre-conditions:</w:t>
      </w:r>
    </w:p>
    <w:p w14:paraId="0350A33E" w14:textId="77777777" w:rsidR="00691139" w:rsidRPr="00F477AF" w:rsidRDefault="00691139" w:rsidP="00691139">
      <w:pPr>
        <w:pStyle w:val="B1"/>
      </w:pPr>
      <w:r w:rsidRPr="00F477AF">
        <w:t>1.</w:t>
      </w:r>
      <w:r w:rsidRPr="00F477AF">
        <w:tab/>
        <w:t>The EEC has received information (e.g. URI, IP address) related to the EES;</w:t>
      </w:r>
    </w:p>
    <w:p w14:paraId="47932809" w14:textId="77777777" w:rsidR="00691139" w:rsidRPr="00F477AF" w:rsidRDefault="00691139" w:rsidP="00691139">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7373C90B" w14:textId="77777777" w:rsidR="00691139" w:rsidRPr="00F477AF" w:rsidRDefault="00691139" w:rsidP="00691139">
      <w:pPr>
        <w:pStyle w:val="B1"/>
      </w:pPr>
      <w:r w:rsidRPr="00F477AF">
        <w:rPr>
          <w:lang w:eastAsia="ko-KR"/>
        </w:rPr>
        <w:t>3.</w:t>
      </w:r>
      <w:r w:rsidRPr="00F477AF">
        <w:rPr>
          <w:lang w:eastAsia="ko-KR"/>
        </w:rPr>
        <w:tab/>
        <w:t>The EES is configured with ECSP's policy for EAS discovery.</w:t>
      </w:r>
    </w:p>
    <w:p w14:paraId="3BF4B1CB" w14:textId="77777777" w:rsidR="00691139" w:rsidRPr="00F477AF" w:rsidRDefault="00691139" w:rsidP="00691139">
      <w:pPr>
        <w:pStyle w:val="NO"/>
        <w:rPr>
          <w:lang w:eastAsia="ko-KR"/>
        </w:rPr>
      </w:pPr>
      <w:r w:rsidRPr="00F477AF">
        <w:rPr>
          <w:lang w:eastAsia="ko-KR"/>
        </w:rPr>
        <w:t>NOTE 1:</w:t>
      </w:r>
      <w:r w:rsidRPr="00F477AF">
        <w:rPr>
          <w:lang w:eastAsia="ko-KR"/>
        </w:rPr>
        <w:tab/>
        <w:t>Details of ECSP's policy are out of scope.</w:t>
      </w:r>
    </w:p>
    <w:p w14:paraId="355589E5" w14:textId="77777777" w:rsidR="00691139" w:rsidRPr="00F477AF" w:rsidRDefault="00724DCB" w:rsidP="00691139">
      <w:pPr>
        <w:pStyle w:val="TH"/>
      </w:pPr>
      <w:r w:rsidRPr="00F477AF">
        <w:rPr>
          <w:noProof/>
        </w:rPr>
        <w:object w:dxaOrig="5761" w:dyaOrig="3810" w14:anchorId="5B8B4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in;height:189.35pt;mso-width-percent:0;mso-height-percent:0;mso-width-percent:0;mso-height-percent:0" o:ole="">
            <v:imagedata r:id="rId12" o:title=""/>
          </v:shape>
          <o:OLEObject Type="Embed" ProgID="Visio.Drawing.11" ShapeID="_x0000_i1025" DrawAspect="Content" ObjectID="_1738434450" r:id="rId13"/>
        </w:object>
      </w:r>
    </w:p>
    <w:p w14:paraId="2D97E52B" w14:textId="77777777" w:rsidR="00691139" w:rsidRPr="00F477AF" w:rsidRDefault="00691139" w:rsidP="00691139">
      <w:pPr>
        <w:pStyle w:val="TF"/>
      </w:pPr>
      <w:r w:rsidRPr="00F477AF">
        <w:t>Figure 8.5.2.2-1: EAS Discovery procedure</w:t>
      </w:r>
    </w:p>
    <w:p w14:paraId="373F6755" w14:textId="11F9C713" w:rsidR="00691139" w:rsidRPr="00F477AF" w:rsidRDefault="00691139" w:rsidP="00691139">
      <w:pPr>
        <w:pStyle w:val="B1"/>
      </w:pPr>
      <w:r w:rsidRPr="00F477AF">
        <w:t>1.</w:t>
      </w:r>
      <w:r w:rsidRPr="00F477AF">
        <w:tab/>
        <w:t>The EEC sends an EAS discovery request to the EES. The EAS discovery request includes the requestor identifier [EECID] along with the security credentials and may include EAS discovery filters and may also include UE location to retrieve information about particular EAS(s) or a category of EASs, e.g. gaming applications, or Edge Applications Server(s) available in certain service areas, e.g. available on a UE's predicted or expected route</w:t>
      </w:r>
      <w:r w:rsidR="00087B42">
        <w:t>.</w:t>
      </w:r>
      <w:ins w:id="9" w:author="Huawei-SA6 #52 bis" w:date="2022-12-28T12:12:00Z">
        <w:r w:rsidR="00087B42">
          <w:t xml:space="preserve"> </w:t>
        </w:r>
        <w:commentRangeStart w:id="10"/>
        <w:r w:rsidR="00087B42">
          <w:t xml:space="preserve">The request message may </w:t>
        </w:r>
      </w:ins>
      <w:ins w:id="11" w:author="Walter Featherstone" w:date="2023-01-06T13:57:00Z">
        <w:r w:rsidR="00AD78B2">
          <w:t xml:space="preserve">also </w:t>
        </w:r>
      </w:ins>
      <w:ins w:id="12" w:author="Huawei-SA6 #52 bis" w:date="2022-12-28T12:12:00Z">
        <w:r w:rsidR="00087B42">
          <w:t xml:space="preserve">contain group </w:t>
        </w:r>
      </w:ins>
      <w:ins w:id="13" w:author="Walter Featherstone" w:date="2023-01-06T13:57:00Z">
        <w:r w:rsidR="00AD78B2">
          <w:t xml:space="preserve">related </w:t>
        </w:r>
      </w:ins>
      <w:ins w:id="14" w:author="Huawei-SA6 #52 bis" w:date="2022-12-28T12:12:00Z">
        <w:r w:rsidR="00087B42">
          <w:t>information.</w:t>
        </w:r>
      </w:ins>
      <w:ins w:id="15" w:author="Huawei-SA6 #52 bis" w:date="2022-12-28T12:17:00Z">
        <w:r w:rsidR="00087B42">
          <w:t xml:space="preserve"> </w:t>
        </w:r>
      </w:ins>
      <w:commentRangeEnd w:id="10"/>
      <w:ins w:id="16" w:author="Huawei-SA6 #52 bis" w:date="2022-12-28T14:14:00Z">
        <w:r w:rsidR="00F0094F">
          <w:rPr>
            <w:rStyle w:val="CommentReference"/>
          </w:rPr>
          <w:commentReference w:id="10"/>
        </w:r>
      </w:ins>
    </w:p>
    <w:p w14:paraId="166BF103" w14:textId="22BE80C5" w:rsidR="00691139" w:rsidRPr="00F477AF" w:rsidRDefault="00691139" w:rsidP="00691139">
      <w:pPr>
        <w:pStyle w:val="B1"/>
        <w:rPr>
          <w:lang w:eastAsia="ko-KR"/>
        </w:rPr>
      </w:pPr>
      <w:r w:rsidRPr="00F477AF">
        <w:t>2.</w:t>
      </w:r>
      <w:r w:rsidRPr="00F477AF">
        <w:tab/>
        <w:t>Upon receiving the request from the EEC, the EES checks if the EEC is authorized to discover the requested EAS(s). The authorization check may apply to an individual EAS, a category of EASs or to the EDN, i.e. to all the EASs. If UE</w:t>
      </w:r>
      <w:del w:id="17" w:author="Walter Featherstone" w:date="2023-01-06T13:58:00Z">
        <w:r w:rsidRPr="00F477AF" w:rsidDel="00AD78B2">
          <w:delText>'</w:delText>
        </w:r>
      </w:del>
      <w:ins w:id="18" w:author="Walter Featherstone" w:date="2023-01-06T13:58:00Z">
        <w:r w:rsidR="00AD78B2">
          <w:t>’</w:t>
        </w:r>
      </w:ins>
      <w:r w:rsidRPr="00F477AF">
        <w:t>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the EES identifies the EAS(s) based on the provided EAS discovery filters and the UE location. </w:t>
      </w:r>
      <w:r w:rsidRPr="00F477AF">
        <w:t>If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sidRPr="00516869">
        <w:t xml:space="preserve"> </w:t>
      </w:r>
      <w:r w:rsidRPr="00516869">
        <w:rPr>
          <w:lang w:eastAsia="zh-CN"/>
        </w:rPr>
        <w:t>The EES may select one EAS and determine to perform application traffic influence for this AC based on AC’s service KPI or EAS’s service KPI in desired response time, when the EES does not perform traffic influence in advance.</w:t>
      </w:r>
    </w:p>
    <w:p w14:paraId="4609BE5B" w14:textId="77777777" w:rsidR="00691139" w:rsidRPr="00F477AF" w:rsidRDefault="00691139" w:rsidP="00691139">
      <w:pPr>
        <w:pStyle w:val="B1"/>
        <w:rPr>
          <w:lang w:eastAsia="ko-KR"/>
        </w:rPr>
      </w:pPr>
      <w:r w:rsidRPr="00F477AF">
        <w:rPr>
          <w:lang w:eastAsia="ko-KR"/>
        </w:rPr>
        <w:tab/>
        <w:t>When EAS discovery filters are not provided, then:</w:t>
      </w:r>
    </w:p>
    <w:p w14:paraId="7ED880B9" w14:textId="77777777" w:rsidR="00691139" w:rsidRPr="00F477AF" w:rsidRDefault="00691139" w:rsidP="00691139">
      <w:pPr>
        <w:pStyle w:val="B2"/>
        <w:rPr>
          <w:lang w:eastAsia="ko-KR"/>
        </w:rPr>
      </w:pPr>
      <w:r w:rsidRPr="00F477AF">
        <w:rPr>
          <w:lang w:eastAsia="ko-KR"/>
        </w:rPr>
        <w:t>-</w:t>
      </w:r>
      <w:r w:rsidRPr="00F477AF">
        <w:rPr>
          <w:lang w:eastAsia="ko-KR"/>
        </w:rPr>
        <w:tab/>
      </w:r>
      <w:proofErr w:type="gramStart"/>
      <w:r w:rsidRPr="00F477AF">
        <w:rPr>
          <w:lang w:eastAsia="ko-KR"/>
        </w:rPr>
        <w:t>if</w:t>
      </w:r>
      <w:proofErr w:type="gramEnd"/>
      <w:r w:rsidRPr="00F477AF">
        <w:rPr>
          <w:lang w:eastAsia="ko-KR"/>
        </w:rPr>
        <w:t xml:space="preserve"> available, the EES identifies the EAS(s) based on the UE-specific service information at the EES and the UE location;</w:t>
      </w:r>
    </w:p>
    <w:p w14:paraId="52CF26FA" w14:textId="77777777" w:rsidR="00691139" w:rsidRDefault="00691139" w:rsidP="00691139">
      <w:pPr>
        <w:pStyle w:val="B2"/>
        <w:rPr>
          <w:ins w:id="19" w:author="Huawei-SA6 #52 bis" w:date="2022-12-28T12:24:00Z"/>
          <w:lang w:eastAsia="ko-KR"/>
        </w:rPr>
      </w:pPr>
      <w:r w:rsidRPr="00F477AF">
        <w:rPr>
          <w:lang w:eastAsia="ko-KR"/>
        </w:rPr>
        <w:t>-</w:t>
      </w:r>
      <w:r w:rsidRPr="00F477AF">
        <w:rPr>
          <w:lang w:eastAsia="ko-KR"/>
        </w:rPr>
        <w:tab/>
        <w:t>EES identifies the EAS(s) by applying the ECSP policy (e.g. based only on the UE location);</w:t>
      </w:r>
    </w:p>
    <w:p w14:paraId="3A276103" w14:textId="77777777" w:rsidR="00E12BF7" w:rsidRPr="003D0388" w:rsidRDefault="00E12BF7" w:rsidP="00E12BF7">
      <w:pPr>
        <w:pStyle w:val="B1"/>
        <w:ind w:firstLine="0"/>
        <w:rPr>
          <w:ins w:id="20" w:author="Huawei-SA6#53" w:date="2023-02-01T14:59:00Z"/>
          <w:highlight w:val="cyan"/>
          <w:lang w:eastAsia="ko-KR"/>
        </w:rPr>
      </w:pPr>
      <w:ins w:id="21" w:author="Huawei-SA6#53" w:date="2023-02-01T14:59:00Z">
        <w:r w:rsidRPr="003D0388">
          <w:rPr>
            <w:highlight w:val="cyan"/>
            <w:lang w:eastAsia="ko-KR"/>
          </w:rPr>
          <w:t>When group related information is provided, and the Central Repository is available then:</w:t>
        </w:r>
      </w:ins>
    </w:p>
    <w:p w14:paraId="13C17EFE" w14:textId="7814180A" w:rsidR="00E12BF7" w:rsidRDefault="00E12BF7" w:rsidP="00E12BF7">
      <w:pPr>
        <w:pStyle w:val="B2"/>
        <w:rPr>
          <w:ins w:id="22" w:author="Huawei-SA6#53" w:date="2023-02-01T14:59:00Z"/>
          <w:lang w:eastAsia="ko-KR"/>
        </w:rPr>
      </w:pPr>
      <w:ins w:id="23" w:author="Huawei-SA6#53" w:date="2023-02-01T14:59:00Z">
        <w:r w:rsidRPr="003D0388">
          <w:rPr>
            <w:highlight w:val="cyan"/>
            <w:lang w:eastAsia="ko-KR"/>
          </w:rPr>
          <w:lastRenderedPageBreak/>
          <w:t>-</w:t>
        </w:r>
        <w:r w:rsidRPr="003D0388">
          <w:rPr>
            <w:highlight w:val="cyan"/>
            <w:lang w:eastAsia="ko-KR"/>
          </w:rPr>
          <w:tab/>
          <w:t xml:space="preserve">The EES pre-selects an EAS for the group, then the EES will send the common EAS query request message to the Central </w:t>
        </w:r>
        <w:r>
          <w:rPr>
            <w:highlight w:val="cyan"/>
            <w:lang w:eastAsia="ko-KR"/>
          </w:rPr>
          <w:t>R</w:t>
        </w:r>
        <w:r w:rsidRPr="003D0388">
          <w:rPr>
            <w:highlight w:val="cyan"/>
            <w:lang w:eastAsia="ko-KR"/>
          </w:rPr>
          <w:t xml:space="preserve">epository to check </w:t>
        </w:r>
        <w:r w:rsidRPr="00E12BF7">
          <w:rPr>
            <w:highlight w:val="cyan"/>
            <w:lang w:eastAsia="ko-KR"/>
          </w:rPr>
          <w:t>whether th</w:t>
        </w:r>
        <w:r>
          <w:rPr>
            <w:highlight w:val="cyan"/>
            <w:lang w:eastAsia="ko-KR"/>
          </w:rPr>
          <w:t>e</w:t>
        </w:r>
        <w:r w:rsidRPr="003D0388">
          <w:rPr>
            <w:highlight w:val="cyan"/>
            <w:lang w:eastAsia="ko-KR"/>
          </w:rPr>
          <w:t xml:space="preserve"> selected EAS is suitable for the group</w:t>
        </w:r>
        <w:r w:rsidRPr="003D0388">
          <w:rPr>
            <w:highlight w:val="cyan"/>
            <w:lang w:val="en-US"/>
          </w:rPr>
          <w:t xml:space="preserve"> as per procedure in clause 8.</w:t>
        </w:r>
        <w:r>
          <w:rPr>
            <w:highlight w:val="cyan"/>
            <w:lang w:val="en-US"/>
          </w:rPr>
          <w:t>Y</w:t>
        </w:r>
        <w:r w:rsidRPr="003D0388">
          <w:rPr>
            <w:highlight w:val="cyan"/>
            <w:lang w:eastAsia="ko-KR"/>
          </w:rPr>
          <w:t>.</w:t>
        </w:r>
      </w:ins>
      <w:ins w:id="24" w:author="Huawei-SA6#53" w:date="2023-02-01T15:01:00Z">
        <w:r>
          <w:rPr>
            <w:highlight w:val="cyan"/>
            <w:lang w:eastAsia="ko-KR"/>
          </w:rPr>
          <w:t>Then the</w:t>
        </w:r>
      </w:ins>
      <w:ins w:id="25" w:author="Huawei-SA6#53" w:date="2023-02-01T14:59:00Z">
        <w:r w:rsidRPr="003D0388">
          <w:rPr>
            <w:highlight w:val="cyan"/>
            <w:lang w:eastAsia="ko-KR"/>
          </w:rPr>
          <w:t xml:space="preserve"> EES will </w:t>
        </w:r>
        <w:r>
          <w:rPr>
            <w:highlight w:val="cyan"/>
            <w:lang w:eastAsia="ko-KR"/>
          </w:rPr>
          <w:t>take</w:t>
        </w:r>
        <w:r w:rsidRPr="003D0388">
          <w:rPr>
            <w:highlight w:val="cyan"/>
            <w:lang w:eastAsia="ko-KR"/>
          </w:rPr>
          <w:t xml:space="preserve"> the common EAS </w:t>
        </w:r>
        <w:r>
          <w:rPr>
            <w:highlight w:val="cyan"/>
            <w:lang w:eastAsia="ko-KR"/>
          </w:rPr>
          <w:t>information received</w:t>
        </w:r>
        <w:r w:rsidRPr="003D0388">
          <w:rPr>
            <w:highlight w:val="cyan"/>
            <w:lang w:eastAsia="ko-KR"/>
          </w:rPr>
          <w:t xml:space="preserve"> from the Central Repository</w:t>
        </w:r>
        <w:r>
          <w:rPr>
            <w:highlight w:val="cyan"/>
            <w:lang w:eastAsia="ko-KR"/>
          </w:rPr>
          <w:t xml:space="preserve"> as the common EAS for the group</w:t>
        </w:r>
        <w:r w:rsidRPr="003D0388">
          <w:rPr>
            <w:highlight w:val="cyan"/>
            <w:lang w:eastAsia="ko-KR"/>
          </w:rPr>
          <w:t>.</w:t>
        </w:r>
      </w:ins>
    </w:p>
    <w:p w14:paraId="701722B4" w14:textId="77777777" w:rsidR="00691139" w:rsidRPr="00F477AF" w:rsidRDefault="00691139" w:rsidP="00691139">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EES is out of scope.</w:t>
      </w:r>
    </w:p>
    <w:p w14:paraId="429B4415" w14:textId="77777777" w:rsidR="00691139" w:rsidRPr="00F477AF" w:rsidRDefault="00691139" w:rsidP="00691139">
      <w:pPr>
        <w:pStyle w:val="NO"/>
        <w:rPr>
          <w:lang w:eastAsia="ko-KR"/>
        </w:rPr>
      </w:pPr>
      <w:r w:rsidRPr="00F477AF">
        <w:t>NOTE 3:</w:t>
      </w:r>
      <w:r w:rsidRPr="00F477AF">
        <w:tab/>
        <w:t>Both steps are evaluated prior to sending a response.</w:t>
      </w:r>
    </w:p>
    <w:p w14:paraId="598FBAA9" w14:textId="77777777" w:rsidR="00691139" w:rsidRPr="00F477AF" w:rsidRDefault="00691139" w:rsidP="00691139">
      <w:pPr>
        <w:pStyle w:val="B1"/>
        <w:ind w:firstLine="0"/>
      </w:pPr>
      <w:r w:rsidRPr="00F477AF">
        <w:t>Upon receiving the request from the EEC, the EES may trigger the EAS management system to instantiate the EAS that matches with EAS discovery filter IEs (e.g. ACID) as in clause 8.12.</w:t>
      </w:r>
    </w:p>
    <w:p w14:paraId="79F8C7D9" w14:textId="1E99F48C" w:rsidR="00691139" w:rsidRPr="00F477AF" w:rsidRDefault="00691139" w:rsidP="00691139">
      <w:pPr>
        <w:pStyle w:val="B1"/>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ins w:id="26" w:author="Huawei-SA6#53" w:date="2023-02-01T15:02:00Z">
        <w:r w:rsidR="00E12BF7">
          <w:t xml:space="preserve"> </w:t>
        </w:r>
        <w:r w:rsidR="00E12BF7" w:rsidRPr="00E12BF7">
          <w:rPr>
            <w:highlight w:val="cyan"/>
            <w:rPrChange w:id="27" w:author="Huawei-SA6#53" w:date="2023-02-01T15:02:00Z">
              <w:rPr/>
            </w:rPrChange>
          </w:rPr>
          <w:t>When the discovered EAS is for a certain group, then the group ID is also included in the response message.</w:t>
        </w:r>
      </w:ins>
    </w:p>
    <w:p w14:paraId="5817C398" w14:textId="77777777" w:rsidR="00691139" w:rsidRPr="00F477AF" w:rsidRDefault="00691139" w:rsidP="00691139">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22B7907D" w14:textId="77777777" w:rsidR="00691139" w:rsidRPr="00F477AF" w:rsidRDefault="00691139" w:rsidP="00691139">
      <w:pPr>
        <w:pStyle w:val="B1"/>
      </w:pPr>
      <w:r w:rsidRPr="00F477AF">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772EBEF5" w14:textId="77777777" w:rsidR="00691139" w:rsidRPr="00F477AF" w:rsidRDefault="00691139" w:rsidP="00691139">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5760BC02" w14:textId="77777777" w:rsidR="00691139" w:rsidRPr="00F477AF" w:rsidRDefault="00691139" w:rsidP="00691139">
      <w:r w:rsidRPr="00F477AF">
        <w:t>Upon receiving the EAS discovery response, 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35196E12" w14:textId="77777777" w:rsidR="00691139" w:rsidRPr="00F477AF" w:rsidRDefault="00691139" w:rsidP="00691139">
      <w:pPr>
        <w:pStyle w:val="NO"/>
      </w:pPr>
      <w:r w:rsidRPr="00F477AF">
        <w:t>NOTE 4:</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2BA07E1C" w14:textId="77777777" w:rsidR="00691139" w:rsidRPr="00F477AF" w:rsidRDefault="00691139" w:rsidP="00691139">
      <w:pPr>
        <w:pStyle w:val="NO"/>
      </w:pPr>
      <w:r w:rsidRPr="00F477AF">
        <w:t>NOTE 5:</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4712BC48" w14:textId="77777777" w:rsidR="00691139" w:rsidRPr="00F477AF" w:rsidRDefault="00691139" w:rsidP="00691139">
      <w:pPr>
        <w:pStyle w:val="NO"/>
      </w:pPr>
      <w:r w:rsidRPr="00F477AF">
        <w:t>NOTE 6:</w:t>
      </w:r>
      <w:r w:rsidRPr="00F477AF">
        <w:tab/>
        <w:t>The EEC can use the EAS information provided by the discovery procedure to perform service continuity planning, for example when ultra-low latency ACR is required.</w:t>
      </w:r>
    </w:p>
    <w:p w14:paraId="34CDF444" w14:textId="77777777" w:rsidR="00691139" w:rsidRPr="00F477AF" w:rsidRDefault="00691139" w:rsidP="00691139">
      <w:r w:rsidRPr="00F477AF">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3FDBDE34" w14:textId="77777777" w:rsidR="009713C6" w:rsidRDefault="009713C6" w:rsidP="003F37CA"/>
    <w:p w14:paraId="3C7BB830" w14:textId="77777777" w:rsidR="00506518" w:rsidRDefault="00506518" w:rsidP="003F37CA"/>
    <w:p w14:paraId="072DCA45" w14:textId="77777777" w:rsidR="00506518" w:rsidRPr="00D10E08" w:rsidRDefault="00506518" w:rsidP="00506518"/>
    <w:p w14:paraId="02B572D7" w14:textId="77777777" w:rsidR="00506518" w:rsidRPr="00C21836" w:rsidRDefault="00506518" w:rsidP="0050651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01B043B5" w14:textId="77777777" w:rsidR="00F0094F" w:rsidRPr="00F477AF" w:rsidRDefault="00F0094F" w:rsidP="00F0094F">
      <w:pPr>
        <w:pStyle w:val="Heading4"/>
      </w:pPr>
      <w:bookmarkStart w:id="28" w:name="_Toc122439392"/>
      <w:r w:rsidRPr="00F477AF">
        <w:lastRenderedPageBreak/>
        <w:t>8.5.3.2</w:t>
      </w:r>
      <w:r w:rsidRPr="00F477AF">
        <w:tab/>
        <w:t>EAS discovery request</w:t>
      </w:r>
      <w:bookmarkEnd w:id="28"/>
    </w:p>
    <w:p w14:paraId="62221F5D" w14:textId="77777777" w:rsidR="00F0094F" w:rsidRPr="00F477AF" w:rsidRDefault="00F0094F" w:rsidP="00F0094F">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521A1DDC" w14:textId="77777777" w:rsidR="00F0094F" w:rsidRPr="00F477AF" w:rsidRDefault="00F0094F" w:rsidP="00F0094F">
      <w:pPr>
        <w:pStyle w:val="TH"/>
      </w:pPr>
      <w:r w:rsidRPr="00F477AF">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F0094F" w:rsidRPr="00F477AF" w14:paraId="6FB2AA70"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4EF8610E" w14:textId="77777777" w:rsidR="00F0094F" w:rsidRPr="00F477AF" w:rsidRDefault="00F0094F" w:rsidP="00250311">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9B031A6" w14:textId="77777777" w:rsidR="00F0094F" w:rsidRPr="00F477AF" w:rsidRDefault="00F0094F" w:rsidP="0025031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6D85CB" w14:textId="77777777" w:rsidR="00F0094F" w:rsidRPr="00F477AF" w:rsidRDefault="00F0094F" w:rsidP="00250311">
            <w:pPr>
              <w:pStyle w:val="TAH"/>
            </w:pPr>
            <w:r w:rsidRPr="00F477AF">
              <w:t>Description</w:t>
            </w:r>
          </w:p>
        </w:tc>
      </w:tr>
      <w:tr w:rsidR="00F0094F" w:rsidRPr="00F477AF" w14:paraId="243CF3D6"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344187E5" w14:textId="77777777" w:rsidR="00F0094F" w:rsidRPr="00F477AF" w:rsidRDefault="00F0094F" w:rsidP="00250311">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510723BF" w14:textId="77777777" w:rsidR="00F0094F" w:rsidRPr="00F477AF" w:rsidRDefault="00F0094F" w:rsidP="00250311">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F34223" w14:textId="77777777" w:rsidR="00F0094F" w:rsidRPr="00F477AF" w:rsidRDefault="00F0094F" w:rsidP="00250311">
            <w:pPr>
              <w:pStyle w:val="TAL"/>
            </w:pPr>
            <w:r w:rsidRPr="00F477AF">
              <w:t>The ID of the requestor (e.g. EECID)</w:t>
            </w:r>
          </w:p>
        </w:tc>
      </w:tr>
      <w:tr w:rsidR="00F0094F" w:rsidRPr="00F477AF" w14:paraId="13CEA958"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51631848" w14:textId="77777777" w:rsidR="00F0094F" w:rsidRPr="00F477AF" w:rsidRDefault="00F0094F" w:rsidP="00250311">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61A75D31" w14:textId="77777777" w:rsidR="00F0094F" w:rsidRPr="00F477AF" w:rsidRDefault="00F0094F"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AF153D" w14:textId="77777777" w:rsidR="00F0094F" w:rsidRPr="00F477AF" w:rsidRDefault="00F0094F" w:rsidP="00250311">
            <w:pPr>
              <w:pStyle w:val="TAL"/>
            </w:pPr>
            <w:r w:rsidRPr="00F477AF">
              <w:t>The identifier of the UE (i.e. GPSI or identity token)</w:t>
            </w:r>
          </w:p>
        </w:tc>
      </w:tr>
      <w:tr w:rsidR="00F0094F" w:rsidRPr="00F477AF" w14:paraId="63FD86D2"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A4342E6" w14:textId="77777777" w:rsidR="00F0094F" w:rsidRPr="00F477AF" w:rsidRDefault="00F0094F" w:rsidP="00250311">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016A58A9" w14:textId="77777777" w:rsidR="00F0094F" w:rsidRPr="00F477AF" w:rsidRDefault="00F0094F" w:rsidP="00250311">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D7FC78" w14:textId="77777777" w:rsidR="00F0094F" w:rsidRPr="00F477AF" w:rsidRDefault="00F0094F" w:rsidP="00250311">
            <w:pPr>
              <w:pStyle w:val="TAL"/>
            </w:pPr>
            <w:r w:rsidRPr="00F477AF">
              <w:rPr>
                <w:rFonts w:cs="Arial"/>
              </w:rPr>
              <w:t>Security credentials resulting from a successful authorization for the edge computing service.</w:t>
            </w:r>
          </w:p>
        </w:tc>
      </w:tr>
      <w:tr w:rsidR="00F0094F" w:rsidRPr="00F477AF" w14:paraId="65E43F78"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102A1BEE" w14:textId="77777777" w:rsidR="00F0094F" w:rsidRPr="00F477AF" w:rsidRDefault="00F0094F" w:rsidP="00250311">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3A7E33AE" w14:textId="77777777" w:rsidR="00F0094F" w:rsidRPr="00F477AF" w:rsidRDefault="00F0094F"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917939" w14:textId="77777777" w:rsidR="00F0094F" w:rsidRPr="00F477AF" w:rsidRDefault="00F0094F" w:rsidP="00250311">
            <w:pPr>
              <w:pStyle w:val="TAL"/>
            </w:pPr>
            <w:r w:rsidRPr="00F477AF">
              <w:t xml:space="preserve">Set of characteristics to determine required EASs, as detailed in Table 8.5.3.2-2. </w:t>
            </w:r>
          </w:p>
        </w:tc>
      </w:tr>
      <w:tr w:rsidR="00F0094F" w:rsidRPr="00F477AF" w14:paraId="44A407F4"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0063CE8A" w14:textId="77777777" w:rsidR="00F0094F" w:rsidRPr="00F477AF" w:rsidRDefault="00F0094F" w:rsidP="00250311">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0FF745D9" w14:textId="77777777" w:rsidR="00F0094F" w:rsidRPr="00F477AF" w:rsidRDefault="00F0094F"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3F54C7" w14:textId="77777777" w:rsidR="00F0094F" w:rsidRPr="00F477AF" w:rsidRDefault="00F0094F" w:rsidP="00250311">
            <w:pPr>
              <w:pStyle w:val="TAL"/>
            </w:pPr>
            <w:r w:rsidRPr="00F477AF">
              <w:t xml:space="preserve">The location information of the UE. The UE location is described in clause 7.3.2. </w:t>
            </w:r>
          </w:p>
        </w:tc>
      </w:tr>
      <w:tr w:rsidR="00F0094F" w:rsidRPr="00F477AF" w14:paraId="7D6538E1"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63D1E764" w14:textId="77777777" w:rsidR="00F0094F" w:rsidRPr="00F477AF" w:rsidRDefault="00F0094F" w:rsidP="00250311">
            <w:pPr>
              <w:pStyle w:val="TAL"/>
            </w:pPr>
            <w:r w:rsidRPr="00F477AF">
              <w:t>Target DNAI (NOTE)</w:t>
            </w:r>
          </w:p>
        </w:tc>
        <w:tc>
          <w:tcPr>
            <w:tcW w:w="1440" w:type="dxa"/>
            <w:tcBorders>
              <w:top w:val="single" w:sz="4" w:space="0" w:color="000000"/>
              <w:left w:val="single" w:sz="4" w:space="0" w:color="000000"/>
              <w:bottom w:val="single" w:sz="4" w:space="0" w:color="000000"/>
            </w:tcBorders>
            <w:shd w:val="clear" w:color="auto" w:fill="auto"/>
          </w:tcPr>
          <w:p w14:paraId="06A6D9AC" w14:textId="77777777" w:rsidR="00F0094F" w:rsidRPr="00F477AF" w:rsidRDefault="00F0094F"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F95601" w14:textId="77777777" w:rsidR="00F0094F" w:rsidRPr="00F477AF" w:rsidRDefault="00F0094F" w:rsidP="00250311">
            <w:pPr>
              <w:pStyle w:val="TAL"/>
            </w:pPr>
            <w:r w:rsidRPr="00F477AF">
              <w:t>Target DNAI information which can be associated with potential T-EAS(s)</w:t>
            </w:r>
          </w:p>
        </w:tc>
      </w:tr>
      <w:tr w:rsidR="00F0094F" w:rsidRPr="00F477AF" w14:paraId="142DB1D9"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2F440BBF" w14:textId="77777777" w:rsidR="00F0094F" w:rsidRPr="00F477AF" w:rsidRDefault="00F0094F" w:rsidP="00250311">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6083698A" w14:textId="77777777" w:rsidR="00F0094F" w:rsidRPr="00F477AF" w:rsidRDefault="00F0094F"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74B417" w14:textId="77777777" w:rsidR="00F0094F" w:rsidRPr="00F477AF" w:rsidRDefault="00F0094F" w:rsidP="00250311">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F0094F" w:rsidRPr="00F477AF" w14:paraId="5C97C7A2"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380C7CFE" w14:textId="77777777" w:rsidR="00F0094F" w:rsidRPr="00F477AF" w:rsidRDefault="00F0094F" w:rsidP="00250311">
            <w:pPr>
              <w:pStyle w:val="TAL"/>
            </w:pPr>
            <w:r w:rsidRPr="00F477AF">
              <w:t>EES Service Continuity Support (NOTE)</w:t>
            </w:r>
          </w:p>
        </w:tc>
        <w:tc>
          <w:tcPr>
            <w:tcW w:w="1440" w:type="dxa"/>
            <w:tcBorders>
              <w:top w:val="single" w:sz="4" w:space="0" w:color="000000"/>
              <w:left w:val="single" w:sz="4" w:space="0" w:color="000000"/>
              <w:bottom w:val="single" w:sz="4" w:space="0" w:color="000000"/>
            </w:tcBorders>
            <w:shd w:val="clear" w:color="auto" w:fill="auto"/>
          </w:tcPr>
          <w:p w14:paraId="5223E7BA" w14:textId="77777777" w:rsidR="00F0094F" w:rsidRPr="00F477AF" w:rsidRDefault="00F0094F"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7DA10A" w14:textId="77777777" w:rsidR="00F0094F" w:rsidRPr="00F477AF" w:rsidRDefault="00F0094F" w:rsidP="00250311">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F0094F" w:rsidRPr="00F477AF" w14:paraId="12CE836D"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45D28B3C" w14:textId="77777777" w:rsidR="00F0094F" w:rsidRPr="00F477AF" w:rsidRDefault="00F0094F" w:rsidP="00250311">
            <w:pPr>
              <w:pStyle w:val="TAL"/>
            </w:pPr>
            <w:r w:rsidRPr="00F477AF">
              <w:t>EAS Service Continuity Support (NOTE)</w:t>
            </w:r>
          </w:p>
        </w:tc>
        <w:tc>
          <w:tcPr>
            <w:tcW w:w="1440" w:type="dxa"/>
            <w:tcBorders>
              <w:top w:val="single" w:sz="4" w:space="0" w:color="000000"/>
              <w:left w:val="single" w:sz="4" w:space="0" w:color="000000"/>
              <w:bottom w:val="single" w:sz="4" w:space="0" w:color="000000"/>
            </w:tcBorders>
            <w:shd w:val="clear" w:color="auto" w:fill="auto"/>
          </w:tcPr>
          <w:p w14:paraId="39346087" w14:textId="77777777" w:rsidR="00F0094F" w:rsidRPr="00F477AF" w:rsidRDefault="00F0094F"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67EBD1" w14:textId="77777777" w:rsidR="00F0094F" w:rsidRPr="00F477AF" w:rsidRDefault="00F0094F" w:rsidP="00250311">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F0094F" w:rsidRPr="00F477AF" w14:paraId="3BB9AB7B" w14:textId="77777777" w:rsidTr="00250311">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7949F8D" w14:textId="77777777" w:rsidR="00F0094F" w:rsidRPr="00F477AF" w:rsidRDefault="00F0094F" w:rsidP="00250311">
            <w:pPr>
              <w:pStyle w:val="TAN"/>
            </w:pPr>
            <w:r w:rsidRPr="00F477AF">
              <w:t>NOTE:</w:t>
            </w:r>
            <w:r w:rsidRPr="00F477AF">
              <w:tab/>
              <w:t>This IE shall not be included when the request originates from the EEC.</w:t>
            </w:r>
          </w:p>
        </w:tc>
      </w:tr>
    </w:tbl>
    <w:p w14:paraId="5CF45D8E" w14:textId="77777777" w:rsidR="00F0094F" w:rsidRPr="00F477AF" w:rsidRDefault="00F0094F" w:rsidP="00F0094F">
      <w:pPr>
        <w:rPr>
          <w:lang w:eastAsia="ko-KR"/>
        </w:rPr>
      </w:pPr>
    </w:p>
    <w:p w14:paraId="25B6028E" w14:textId="77777777" w:rsidR="00F0094F" w:rsidRPr="00F477AF" w:rsidRDefault="00F0094F" w:rsidP="00F0094F">
      <w:pPr>
        <w:pStyle w:val="TH"/>
      </w:pPr>
      <w:r w:rsidRPr="00F477AF">
        <w:lastRenderedPageBreak/>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F0094F" w:rsidRPr="00F477AF" w14:paraId="2D9971A7"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528CBFA0" w14:textId="77777777" w:rsidR="00F0094F" w:rsidRPr="00F477AF" w:rsidRDefault="00F0094F" w:rsidP="00250311">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CA0463F" w14:textId="77777777" w:rsidR="00F0094F" w:rsidRPr="00F477AF" w:rsidRDefault="00F0094F" w:rsidP="0025031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B3D905" w14:textId="77777777" w:rsidR="00F0094F" w:rsidRPr="00F477AF" w:rsidRDefault="00F0094F" w:rsidP="00250311">
            <w:pPr>
              <w:pStyle w:val="TAH"/>
            </w:pPr>
            <w:r w:rsidRPr="00F477AF">
              <w:t>Description</w:t>
            </w:r>
          </w:p>
        </w:tc>
      </w:tr>
      <w:tr w:rsidR="00F0094F" w:rsidRPr="00F477AF" w14:paraId="0841C490"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2A9EF87" w14:textId="77777777" w:rsidR="00F0094F" w:rsidRPr="00F477AF" w:rsidRDefault="00F0094F" w:rsidP="00250311">
            <w:pPr>
              <w:pStyle w:val="TAL"/>
              <w:rPr>
                <w:rFonts w:cs="Arial"/>
                <w:szCs w:val="18"/>
              </w:rPr>
            </w:pPr>
            <w:r w:rsidRPr="00F477AF">
              <w:rPr>
                <w:rFonts w:cs="Arial"/>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7C570267" w14:textId="77777777" w:rsidR="00F0094F" w:rsidRPr="00F477AF" w:rsidRDefault="00F0094F" w:rsidP="00250311">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042D11" w14:textId="77777777" w:rsidR="00F0094F" w:rsidRPr="00F477AF" w:rsidRDefault="00F0094F" w:rsidP="00250311">
            <w:pPr>
              <w:pStyle w:val="TAL"/>
              <w:rPr>
                <w:rFonts w:cs="Arial"/>
                <w:szCs w:val="18"/>
              </w:rPr>
            </w:pPr>
            <w:r w:rsidRPr="00F477AF">
              <w:rPr>
                <w:rFonts w:cs="Arial"/>
                <w:szCs w:val="18"/>
              </w:rPr>
              <w:t>Describes the ACs for which a matching EAS is needed.</w:t>
            </w:r>
          </w:p>
        </w:tc>
      </w:tr>
      <w:tr w:rsidR="00F0094F" w:rsidRPr="00F477AF" w14:paraId="7EDA1E44"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5E1E848E" w14:textId="77777777" w:rsidR="00F0094F" w:rsidRPr="00F477AF" w:rsidRDefault="00F0094F" w:rsidP="00250311">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53D016EC" w14:textId="77777777" w:rsidR="00F0094F" w:rsidRPr="00F477AF" w:rsidRDefault="00F0094F" w:rsidP="00250311">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0C45AE" w14:textId="77777777" w:rsidR="00F0094F" w:rsidRPr="00F477AF" w:rsidRDefault="00F0094F" w:rsidP="00250311">
            <w:pPr>
              <w:pStyle w:val="TAL"/>
              <w:rPr>
                <w:rFonts w:cs="Arial"/>
                <w:szCs w:val="18"/>
              </w:rPr>
            </w:pPr>
            <w:r w:rsidRPr="00F477AF">
              <w:rPr>
                <w:rFonts w:cs="Arial"/>
                <w:szCs w:val="18"/>
              </w:rPr>
              <w:t>AC profile containing parameters used to determine matching EAS. AC profiles are further described in Table 8.2.2-1.</w:t>
            </w:r>
          </w:p>
        </w:tc>
      </w:tr>
      <w:tr w:rsidR="00F0094F" w:rsidRPr="00F477AF" w14:paraId="7B16C683" w14:textId="77777777" w:rsidTr="00250311">
        <w:trPr>
          <w:jc w:val="center"/>
          <w:ins w:id="29" w:author="Huawei-SA6 #52 bis" w:date="2022-12-28T14:16:00Z"/>
        </w:trPr>
        <w:tc>
          <w:tcPr>
            <w:tcW w:w="2880" w:type="dxa"/>
            <w:tcBorders>
              <w:top w:val="single" w:sz="4" w:space="0" w:color="000000"/>
              <w:left w:val="single" w:sz="4" w:space="0" w:color="000000"/>
              <w:bottom w:val="single" w:sz="4" w:space="0" w:color="000000"/>
            </w:tcBorders>
            <w:shd w:val="clear" w:color="auto" w:fill="auto"/>
          </w:tcPr>
          <w:p w14:paraId="32D5F217" w14:textId="143C287F" w:rsidR="00F0094F" w:rsidRPr="00F477AF" w:rsidRDefault="00F0094F" w:rsidP="00F0094F">
            <w:pPr>
              <w:pStyle w:val="TAL"/>
              <w:rPr>
                <w:ins w:id="30" w:author="Huawei-SA6 #52 bis" w:date="2022-12-28T14:16:00Z"/>
                <w:rFonts w:cs="Arial"/>
                <w:szCs w:val="18"/>
              </w:rPr>
            </w:pPr>
            <w:ins w:id="31" w:author="Huawei-SA6 #52 bis" w:date="2022-12-28T14:16:00Z">
              <w:r>
                <w:t xml:space="preserve">&gt; </w:t>
              </w:r>
            </w:ins>
            <w:ins w:id="32" w:author="Huawei-SA6 #52 bis" w:date="2022-12-28T15:42:00Z">
              <w:r w:rsidR="00A55224">
                <w:t xml:space="preserve">Group </w:t>
              </w:r>
            </w:ins>
            <w:ins w:id="33" w:author="Walter Featherstone" w:date="2023-01-06T13:59:00Z">
              <w:r w:rsidR="00AD78B2">
                <w:t>profile</w:t>
              </w:r>
            </w:ins>
          </w:p>
        </w:tc>
        <w:tc>
          <w:tcPr>
            <w:tcW w:w="1440" w:type="dxa"/>
            <w:tcBorders>
              <w:top w:val="single" w:sz="4" w:space="0" w:color="000000"/>
              <w:left w:val="single" w:sz="4" w:space="0" w:color="000000"/>
              <w:bottom w:val="single" w:sz="4" w:space="0" w:color="000000"/>
            </w:tcBorders>
            <w:shd w:val="clear" w:color="auto" w:fill="auto"/>
          </w:tcPr>
          <w:p w14:paraId="54B5257C" w14:textId="5DE3126E" w:rsidR="00F0094F" w:rsidRPr="00F477AF" w:rsidRDefault="00F0094F" w:rsidP="00F0094F">
            <w:pPr>
              <w:pStyle w:val="TAC"/>
              <w:rPr>
                <w:ins w:id="34" w:author="Huawei-SA6 #52 bis" w:date="2022-12-28T14:16:00Z"/>
                <w:rFonts w:cs="Arial"/>
                <w:szCs w:val="18"/>
              </w:rPr>
            </w:pPr>
            <w:ins w:id="35" w:author="Huawei-SA6 #52 bis" w:date="2022-12-28T14:16: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6BEAAD" w14:textId="25CE4BAA" w:rsidR="00F0094F" w:rsidRPr="00F477AF" w:rsidRDefault="00AD78B2" w:rsidP="00A536D2">
            <w:pPr>
              <w:pStyle w:val="TAL"/>
              <w:rPr>
                <w:ins w:id="36" w:author="Huawei-SA6 #52 bis" w:date="2022-12-28T14:16:00Z"/>
                <w:rFonts w:cs="Arial"/>
                <w:szCs w:val="18"/>
              </w:rPr>
            </w:pPr>
            <w:ins w:id="37" w:author="Walter Featherstone" w:date="2023-01-06T13:59:00Z">
              <w:r w:rsidRPr="00A21AF4">
                <w:t>Group information associated with the AC Profile</w:t>
              </w:r>
              <w:r>
                <w:t xml:space="preserve">, as defined in Table </w:t>
              </w:r>
              <w:r w:rsidRPr="00F477AF">
                <w:t>8.3.3.3.2-</w:t>
              </w:r>
              <w:r>
                <w:t>2</w:t>
              </w:r>
              <w:r w:rsidRPr="00A21AF4">
                <w:t>.</w:t>
              </w:r>
            </w:ins>
          </w:p>
        </w:tc>
      </w:tr>
      <w:tr w:rsidR="00F0094F" w:rsidRPr="00F477AF" w14:paraId="79606D12"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10C812DD" w14:textId="77777777" w:rsidR="00F0094F" w:rsidRPr="00F477AF" w:rsidRDefault="00F0094F" w:rsidP="00F0094F">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66885B02" w14:textId="77777777" w:rsidR="00F0094F" w:rsidRPr="00F477AF" w:rsidRDefault="00F0094F" w:rsidP="00F0094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185ACF" w14:textId="77777777" w:rsidR="00F0094F" w:rsidRPr="00F477AF" w:rsidRDefault="00F0094F" w:rsidP="00F0094F">
            <w:pPr>
              <w:pStyle w:val="TAL"/>
              <w:rPr>
                <w:rFonts w:cs="Arial"/>
                <w:szCs w:val="18"/>
              </w:rPr>
            </w:pPr>
            <w:r w:rsidRPr="00F477AF">
              <w:rPr>
                <w:rFonts w:cs="Arial"/>
                <w:szCs w:val="18"/>
              </w:rPr>
              <w:t>Describes the characteristic of required EASs.</w:t>
            </w:r>
          </w:p>
        </w:tc>
      </w:tr>
      <w:tr w:rsidR="00F0094F" w:rsidRPr="00F477AF" w14:paraId="2FF67497" w14:textId="77777777" w:rsidTr="00250311">
        <w:trPr>
          <w:jc w:val="center"/>
          <w:ins w:id="38" w:author="Huawei-SA6 #52 bis" w:date="2022-12-28T14:16:00Z"/>
        </w:trPr>
        <w:tc>
          <w:tcPr>
            <w:tcW w:w="2880" w:type="dxa"/>
            <w:tcBorders>
              <w:top w:val="single" w:sz="4" w:space="0" w:color="000000"/>
              <w:left w:val="single" w:sz="4" w:space="0" w:color="000000"/>
              <w:bottom w:val="single" w:sz="4" w:space="0" w:color="000000"/>
            </w:tcBorders>
            <w:shd w:val="clear" w:color="auto" w:fill="auto"/>
          </w:tcPr>
          <w:p w14:paraId="6BABF329" w14:textId="45FC0759" w:rsidR="00F0094F" w:rsidRPr="00F477AF" w:rsidRDefault="00F0094F" w:rsidP="00A536D2">
            <w:pPr>
              <w:pStyle w:val="TAL"/>
              <w:rPr>
                <w:ins w:id="39" w:author="Huawei-SA6 #52 bis" w:date="2022-12-28T14:16:00Z"/>
                <w:rFonts w:cs="Arial"/>
                <w:szCs w:val="18"/>
              </w:rPr>
            </w:pPr>
            <w:ins w:id="40" w:author="Huawei-SA6 #52 bis" w:date="2022-12-28T14:16:00Z">
              <w:r>
                <w:t xml:space="preserve">&gt; </w:t>
              </w:r>
            </w:ins>
            <w:ins w:id="41" w:author="Huawei-SA6 #52 bis" w:date="2022-12-28T15:42:00Z">
              <w:r w:rsidR="00A55224">
                <w:t>Group ID</w:t>
              </w:r>
            </w:ins>
          </w:p>
        </w:tc>
        <w:tc>
          <w:tcPr>
            <w:tcW w:w="1440" w:type="dxa"/>
            <w:tcBorders>
              <w:top w:val="single" w:sz="4" w:space="0" w:color="000000"/>
              <w:left w:val="single" w:sz="4" w:space="0" w:color="000000"/>
              <w:bottom w:val="single" w:sz="4" w:space="0" w:color="000000"/>
            </w:tcBorders>
            <w:shd w:val="clear" w:color="auto" w:fill="auto"/>
          </w:tcPr>
          <w:p w14:paraId="3E9C6727" w14:textId="686D466A" w:rsidR="00F0094F" w:rsidRPr="00F477AF" w:rsidRDefault="00F0094F" w:rsidP="00F0094F">
            <w:pPr>
              <w:pStyle w:val="TAC"/>
              <w:rPr>
                <w:ins w:id="42" w:author="Huawei-SA6 #52 bis" w:date="2022-12-28T14:16:00Z"/>
                <w:rFonts w:cs="Arial"/>
                <w:szCs w:val="18"/>
              </w:rPr>
            </w:pPr>
            <w:ins w:id="43" w:author="Huawei-SA6 #52 bis" w:date="2022-12-28T14:16: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2E155E" w14:textId="2A7EA704" w:rsidR="00F0094F" w:rsidRPr="00F477AF" w:rsidRDefault="0035027D" w:rsidP="00D859ED">
            <w:pPr>
              <w:pStyle w:val="TAL"/>
              <w:rPr>
                <w:ins w:id="44" w:author="Huawei-SA6 #52 bis" w:date="2022-12-28T14:16:00Z"/>
                <w:rFonts w:cs="Arial"/>
                <w:szCs w:val="18"/>
              </w:rPr>
            </w:pPr>
            <w:ins w:id="45" w:author="Walter Featherstone" w:date="2023-01-06T14:19:00Z">
              <w:r>
                <w:t xml:space="preserve">Identifier of the </w:t>
              </w:r>
            </w:ins>
            <w:ins w:id="46" w:author="Huawei-SA6 #52 bis" w:date="2022-12-28T14:16:00Z">
              <w:r w:rsidR="00F0094F">
                <w:t>user</w:t>
              </w:r>
            </w:ins>
            <w:ins w:id="47" w:author="Walter Featherstone" w:date="2023-01-06T14:20:00Z">
              <w:r>
                <w:t xml:space="preserve"> group</w:t>
              </w:r>
            </w:ins>
            <w:ins w:id="48" w:author="Walter Featherstone" w:date="2023-01-06T14:21:00Z">
              <w:r>
                <w:t xml:space="preserve"> the EAS is required to be offering service to</w:t>
              </w:r>
            </w:ins>
            <w:ins w:id="49" w:author="Huawei-SA6 #52 bis" w:date="2022-12-28T14:20:00Z">
              <w:r w:rsidR="00F62FE7">
                <w:t>.</w:t>
              </w:r>
            </w:ins>
          </w:p>
        </w:tc>
      </w:tr>
      <w:tr w:rsidR="00F0094F" w:rsidRPr="00F477AF" w14:paraId="17BED788"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03453C63" w14:textId="77777777" w:rsidR="00F0094F" w:rsidRPr="00F477AF" w:rsidRDefault="00F0094F" w:rsidP="00F0094F">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shd w:val="clear" w:color="auto" w:fill="auto"/>
          </w:tcPr>
          <w:p w14:paraId="122A445C" w14:textId="77777777" w:rsidR="00F0094F" w:rsidRPr="00F477AF" w:rsidRDefault="00F0094F" w:rsidP="00F0094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8D3F35" w14:textId="77777777" w:rsidR="00F0094F" w:rsidRPr="00F477AF" w:rsidRDefault="00F0094F" w:rsidP="00F0094F">
            <w:pPr>
              <w:pStyle w:val="TAL"/>
              <w:rPr>
                <w:rFonts w:cs="Arial"/>
                <w:szCs w:val="18"/>
              </w:rPr>
            </w:pPr>
            <w:r w:rsidRPr="00F477AF">
              <w:rPr>
                <w:rFonts w:cs="Arial"/>
                <w:szCs w:val="18"/>
              </w:rPr>
              <w:t>Identifier of the required EAS.</w:t>
            </w:r>
          </w:p>
        </w:tc>
      </w:tr>
      <w:tr w:rsidR="00F0094F" w:rsidRPr="00F477AF" w14:paraId="1B7D5359"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0F5F38E0" w14:textId="77777777" w:rsidR="00F0094F" w:rsidRPr="00F477AF" w:rsidRDefault="00F0094F" w:rsidP="00F0094F">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5315B341" w14:textId="77777777" w:rsidR="00F0094F" w:rsidRPr="00F477AF" w:rsidRDefault="00F0094F" w:rsidP="00F0094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8AA234" w14:textId="77777777" w:rsidR="00F0094F" w:rsidRPr="00F477AF" w:rsidRDefault="00F0094F" w:rsidP="00F0094F">
            <w:pPr>
              <w:pStyle w:val="TAL"/>
              <w:rPr>
                <w:rFonts w:cs="Arial"/>
                <w:szCs w:val="18"/>
              </w:rPr>
            </w:pPr>
            <w:r w:rsidRPr="00F477AF">
              <w:rPr>
                <w:rFonts w:cs="Arial"/>
                <w:szCs w:val="18"/>
              </w:rPr>
              <w:t>Identifier of the required EAS provider</w:t>
            </w:r>
          </w:p>
        </w:tc>
      </w:tr>
      <w:tr w:rsidR="00F0094F" w:rsidRPr="00F477AF" w14:paraId="0D4FE428"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31F3487D" w14:textId="77777777" w:rsidR="00F0094F" w:rsidRPr="00F477AF" w:rsidRDefault="00F0094F" w:rsidP="00F0094F">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5D30B501" w14:textId="77777777" w:rsidR="00F0094F" w:rsidRPr="00F477AF" w:rsidRDefault="00F0094F" w:rsidP="00F0094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9CE026" w14:textId="77777777" w:rsidR="00F0094F" w:rsidRPr="00F477AF" w:rsidRDefault="00F0094F" w:rsidP="00F0094F">
            <w:pPr>
              <w:pStyle w:val="TAL"/>
              <w:rPr>
                <w:rFonts w:cs="Arial"/>
                <w:szCs w:val="18"/>
              </w:rPr>
            </w:pPr>
            <w:r w:rsidRPr="00F477AF">
              <w:rPr>
                <w:rFonts w:cs="Arial"/>
                <w:szCs w:val="18"/>
              </w:rPr>
              <w:t>The category or type of required EAS (e.g. V2X)</w:t>
            </w:r>
          </w:p>
        </w:tc>
      </w:tr>
      <w:tr w:rsidR="00F0094F" w:rsidRPr="00F477AF" w14:paraId="4EAEF281"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4CF0778C" w14:textId="77777777" w:rsidR="00F0094F" w:rsidRPr="00F477AF" w:rsidRDefault="00F0094F" w:rsidP="00F0094F">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4027055C" w14:textId="77777777" w:rsidR="00F0094F" w:rsidRPr="00F477AF" w:rsidRDefault="00F0094F" w:rsidP="00F0094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05698C" w14:textId="77777777" w:rsidR="00F0094F" w:rsidRPr="00F477AF" w:rsidRDefault="00F0094F" w:rsidP="00F0094F">
            <w:pPr>
              <w:pStyle w:val="TAL"/>
              <w:rPr>
                <w:rFonts w:cs="Arial"/>
                <w:szCs w:val="18"/>
              </w:rPr>
            </w:pPr>
            <w:r w:rsidRPr="00F477AF">
              <w:rPr>
                <w:rFonts w:cs="Arial"/>
                <w:szCs w:val="18"/>
              </w:rPr>
              <w:t>Required availability schedule of the EAS (e.g. time windows)</w:t>
            </w:r>
          </w:p>
        </w:tc>
      </w:tr>
      <w:tr w:rsidR="00F0094F" w:rsidRPr="00F477AF" w14:paraId="1F346B6A"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289A261E" w14:textId="77777777" w:rsidR="00F0094F" w:rsidRPr="00F477AF" w:rsidRDefault="00F0094F" w:rsidP="00F0094F">
            <w:pPr>
              <w:pStyle w:val="TAL"/>
              <w:rPr>
                <w:rFonts w:cs="Arial"/>
                <w:szCs w:val="18"/>
              </w:rPr>
            </w:pPr>
            <w:r w:rsidRPr="00F477AF">
              <w:rPr>
                <w:rFonts w:cs="Arial"/>
                <w:szCs w:val="18"/>
              </w:rPr>
              <w:t>&gt; EAS Geographical Service Area</w:t>
            </w:r>
          </w:p>
        </w:tc>
        <w:tc>
          <w:tcPr>
            <w:tcW w:w="1440" w:type="dxa"/>
            <w:tcBorders>
              <w:top w:val="single" w:sz="4" w:space="0" w:color="000000"/>
              <w:left w:val="single" w:sz="4" w:space="0" w:color="000000"/>
              <w:bottom w:val="single" w:sz="4" w:space="0" w:color="000000"/>
            </w:tcBorders>
            <w:shd w:val="clear" w:color="auto" w:fill="auto"/>
          </w:tcPr>
          <w:p w14:paraId="3CB50BEA" w14:textId="77777777" w:rsidR="00F0094F" w:rsidRPr="00F477AF" w:rsidRDefault="00F0094F" w:rsidP="00F0094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96E0A2" w14:textId="77777777" w:rsidR="00F0094F" w:rsidRPr="00F477AF" w:rsidRDefault="00F0094F" w:rsidP="00F0094F">
            <w:pPr>
              <w:pStyle w:val="TAL"/>
              <w:rPr>
                <w:rFonts w:cs="Arial"/>
                <w:szCs w:val="18"/>
              </w:rPr>
            </w:pPr>
            <w:r w:rsidRPr="00F477AF">
              <w:rPr>
                <w:rFonts w:cs="Arial"/>
                <w:szCs w:val="18"/>
              </w:rPr>
              <w:t>Location(s) (e.g. geographical area, route) where the EAS service should be available.</w:t>
            </w:r>
          </w:p>
        </w:tc>
      </w:tr>
      <w:tr w:rsidR="00F0094F" w:rsidRPr="00F477AF" w14:paraId="6629A968"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39097CB4" w14:textId="77777777" w:rsidR="00F0094F" w:rsidRPr="00F477AF" w:rsidRDefault="00F0094F" w:rsidP="00F0094F">
            <w:pPr>
              <w:pStyle w:val="TAL"/>
              <w:rPr>
                <w:rFonts w:cs="Arial"/>
                <w:szCs w:val="18"/>
              </w:rPr>
            </w:pPr>
            <w:r w:rsidRPr="00F477AF">
              <w:rPr>
                <w:rFonts w:cs="Arial"/>
                <w:szCs w:val="18"/>
              </w:rPr>
              <w:t xml:space="preserve">&gt; EAS Topological Service Area </w:t>
            </w:r>
          </w:p>
        </w:tc>
        <w:tc>
          <w:tcPr>
            <w:tcW w:w="1440" w:type="dxa"/>
            <w:tcBorders>
              <w:top w:val="single" w:sz="4" w:space="0" w:color="000000"/>
              <w:left w:val="single" w:sz="4" w:space="0" w:color="000000"/>
              <w:bottom w:val="single" w:sz="4" w:space="0" w:color="000000"/>
            </w:tcBorders>
            <w:shd w:val="clear" w:color="auto" w:fill="auto"/>
          </w:tcPr>
          <w:p w14:paraId="3C01CBE6" w14:textId="77777777" w:rsidR="00F0094F" w:rsidRPr="00F477AF" w:rsidRDefault="00F0094F" w:rsidP="00F0094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F80D79" w14:textId="77777777" w:rsidR="00F0094F" w:rsidRPr="00F477AF" w:rsidRDefault="00F0094F" w:rsidP="00F0094F">
            <w:pPr>
              <w:pStyle w:val="TAL"/>
              <w:rPr>
                <w:rFonts w:cs="Arial"/>
                <w:szCs w:val="18"/>
              </w:rPr>
            </w:pPr>
            <w:r w:rsidRPr="00F477AF">
              <w:rPr>
                <w:rFonts w:cs="Arial"/>
                <w:szCs w:val="18"/>
              </w:rPr>
              <w:t>Topological area (e.g. cell ID, TAI) for which the EAS service should be available. See possible formats in Table 8.2.7-1.</w:t>
            </w:r>
          </w:p>
        </w:tc>
      </w:tr>
      <w:tr w:rsidR="00F0094F" w:rsidRPr="00F477AF" w14:paraId="001F1D29"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6754DB70" w14:textId="77777777" w:rsidR="00F0094F" w:rsidRPr="00F477AF" w:rsidRDefault="00F0094F" w:rsidP="00F0094F">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3D733DAA" w14:textId="77777777" w:rsidR="00F0094F" w:rsidRPr="00F477AF" w:rsidRDefault="00F0094F" w:rsidP="00F0094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1184C5" w14:textId="77777777" w:rsidR="00F0094F" w:rsidRPr="00F477AF" w:rsidRDefault="00F0094F" w:rsidP="00F0094F">
            <w:pPr>
              <w:pStyle w:val="TAL"/>
              <w:rPr>
                <w:rFonts w:cs="Arial"/>
                <w:szCs w:val="18"/>
              </w:rPr>
            </w:pPr>
            <w:r w:rsidRPr="00F477AF">
              <w:rPr>
                <w:rFonts w:cs="Arial"/>
                <w:szCs w:val="18"/>
              </w:rPr>
              <w:t>Indicates if the service continuity support is required or not.</w:t>
            </w:r>
          </w:p>
        </w:tc>
      </w:tr>
      <w:tr w:rsidR="00F0094F" w:rsidRPr="00F477AF" w14:paraId="78BD0E9E"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44AE6C16" w14:textId="77777777" w:rsidR="00F0094F" w:rsidRPr="00F477AF" w:rsidRDefault="00F0094F" w:rsidP="00F0094F">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727558B0" w14:textId="77777777" w:rsidR="00F0094F" w:rsidRPr="00F477AF" w:rsidRDefault="00F0094F" w:rsidP="00F0094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D85838" w14:textId="77777777" w:rsidR="00F0094F" w:rsidRPr="00F477AF" w:rsidRDefault="00F0094F" w:rsidP="00F0094F">
            <w:pPr>
              <w:pStyle w:val="TAL"/>
              <w:rPr>
                <w:rFonts w:cs="Arial"/>
                <w:szCs w:val="18"/>
              </w:rPr>
            </w:pPr>
            <w:r w:rsidRPr="00F477AF">
              <w:rPr>
                <w:rFonts w:cs="Arial"/>
                <w:szCs w:val="18"/>
              </w:rPr>
              <w:t>Required level of service permissions e.g. trial, gold-class</w:t>
            </w:r>
          </w:p>
        </w:tc>
      </w:tr>
      <w:tr w:rsidR="00F0094F" w:rsidRPr="00F477AF" w14:paraId="49CB1505"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07E6BF09" w14:textId="77777777" w:rsidR="00F0094F" w:rsidRPr="00F477AF" w:rsidRDefault="00F0094F" w:rsidP="00F0094F">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3A3B64A8" w14:textId="77777777" w:rsidR="00F0094F" w:rsidRPr="00F477AF" w:rsidRDefault="00F0094F" w:rsidP="00F0094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915734" w14:textId="77777777" w:rsidR="00F0094F" w:rsidRPr="00F477AF" w:rsidRDefault="00F0094F" w:rsidP="00F0094F">
            <w:pPr>
              <w:pStyle w:val="TAL"/>
              <w:rPr>
                <w:rFonts w:cs="Arial"/>
                <w:szCs w:val="18"/>
              </w:rPr>
            </w:pPr>
            <w:r w:rsidRPr="00F477AF">
              <w:rPr>
                <w:rFonts w:cs="Arial"/>
                <w:szCs w:val="18"/>
              </w:rPr>
              <w:t>Required service features e.g. single vs. multi-player gaming service</w:t>
            </w:r>
          </w:p>
        </w:tc>
      </w:tr>
      <w:tr w:rsidR="00F0094F" w:rsidRPr="00F477AF" w:rsidDel="00A603AA" w14:paraId="40A80B30" w14:textId="77777777" w:rsidTr="00250311">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EF24453" w14:textId="77777777" w:rsidR="00F0094F" w:rsidRPr="00F477AF" w:rsidRDefault="00F0094F" w:rsidP="00F0094F">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7F33E004" w14:textId="77777777" w:rsidR="00F0094F" w:rsidRPr="00F477AF" w:rsidRDefault="00F0094F" w:rsidP="00F0094F">
            <w:pPr>
              <w:pStyle w:val="TAN"/>
              <w:rPr>
                <w:lang w:eastAsia="ko-KR"/>
              </w:rPr>
            </w:pPr>
            <w:r w:rsidRPr="00F477AF">
              <w:rPr>
                <w:lang w:eastAsia="ko-KR"/>
              </w:rPr>
              <w:t>NOTE 2:</w:t>
            </w:r>
            <w:r w:rsidRPr="00F477AF">
              <w:rPr>
                <w:lang w:eastAsia="ko-KR"/>
              </w:rPr>
              <w:tab/>
              <w:t>"Preferred ECSP list" IE shall not be present.</w:t>
            </w:r>
          </w:p>
          <w:p w14:paraId="0425FEAE" w14:textId="77777777" w:rsidR="00F0094F" w:rsidRPr="00F477AF" w:rsidDel="00A603AA" w:rsidRDefault="00F0094F" w:rsidP="00F0094F">
            <w:pPr>
              <w:pStyle w:val="TAN"/>
            </w:pPr>
            <w:r w:rsidRPr="00F477AF">
              <w:rPr>
                <w:lang w:eastAsia="ko-KR"/>
              </w:rPr>
              <w:t>NOTE 3:</w:t>
            </w:r>
            <w:r w:rsidRPr="00F477AF">
              <w:rPr>
                <w:lang w:eastAsia="ko-KR"/>
              </w:rPr>
              <w:tab/>
              <w:t>The "List of EAS characteristics" IE must include at least one optional IE, if used as an EAS discovery filter.</w:t>
            </w:r>
          </w:p>
        </w:tc>
      </w:tr>
    </w:tbl>
    <w:p w14:paraId="09C21033" w14:textId="77777777" w:rsidR="00F0094F" w:rsidRPr="00F477AF" w:rsidRDefault="00F0094F" w:rsidP="00F0094F">
      <w:pPr>
        <w:rPr>
          <w:lang w:eastAsia="ko-KR"/>
        </w:rPr>
      </w:pPr>
    </w:p>
    <w:p w14:paraId="7155E48C" w14:textId="77777777" w:rsidR="00506518" w:rsidRDefault="00506518" w:rsidP="003F37CA"/>
    <w:p w14:paraId="0603574F" w14:textId="77777777" w:rsidR="00506518" w:rsidRDefault="00506518" w:rsidP="003F37CA"/>
    <w:p w14:paraId="30205A58" w14:textId="77777777" w:rsidR="00506518" w:rsidRPr="00D10E08" w:rsidRDefault="00506518" w:rsidP="00506518"/>
    <w:p w14:paraId="6436A075" w14:textId="77777777" w:rsidR="00506518" w:rsidRPr="00C21836" w:rsidRDefault="00506518" w:rsidP="0050651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3189361B" w14:textId="77777777" w:rsidR="00F0094F" w:rsidRPr="00F477AF" w:rsidRDefault="00F0094F" w:rsidP="00F0094F">
      <w:pPr>
        <w:pStyle w:val="Heading4"/>
      </w:pPr>
      <w:bookmarkStart w:id="50" w:name="_Toc37791030"/>
      <w:bookmarkStart w:id="51" w:name="_Toc42003995"/>
      <w:bookmarkStart w:id="52" w:name="_Toc50584338"/>
      <w:bookmarkStart w:id="53" w:name="_Toc50584682"/>
      <w:bookmarkStart w:id="54" w:name="_Toc57673568"/>
      <w:bookmarkStart w:id="55" w:name="_Toc122439393"/>
      <w:r w:rsidRPr="00F477AF">
        <w:t>8.5.3.3</w:t>
      </w:r>
      <w:r w:rsidRPr="00F477AF">
        <w:tab/>
        <w:t>EAS discovery response</w:t>
      </w:r>
      <w:bookmarkEnd w:id="50"/>
      <w:bookmarkEnd w:id="51"/>
      <w:bookmarkEnd w:id="52"/>
      <w:bookmarkEnd w:id="53"/>
      <w:bookmarkEnd w:id="54"/>
      <w:bookmarkEnd w:id="55"/>
    </w:p>
    <w:p w14:paraId="77ED745C" w14:textId="77777777" w:rsidR="00F0094F" w:rsidRPr="00F477AF" w:rsidRDefault="00F0094F" w:rsidP="00F0094F">
      <w:pPr>
        <w:rPr>
          <w:lang w:eastAsia="ko-KR"/>
        </w:rPr>
      </w:pPr>
      <w:r w:rsidRPr="00F477AF">
        <w:t xml:space="preserve">Table 8.5.3.3-1 describes information elements for the EAS discovery response from the </w:t>
      </w:r>
      <w:r w:rsidRPr="00F477AF">
        <w:rPr>
          <w:lang w:eastAsia="ko-KR"/>
        </w:rPr>
        <w:t>EES</w:t>
      </w:r>
      <w:r w:rsidRPr="00F477AF">
        <w:t xml:space="preserve"> to the EEC.</w:t>
      </w:r>
    </w:p>
    <w:p w14:paraId="6B95E35B" w14:textId="77777777" w:rsidR="00F0094F" w:rsidRPr="00F477AF" w:rsidRDefault="00F0094F" w:rsidP="00F0094F">
      <w:pPr>
        <w:pStyle w:val="TH"/>
      </w:pPr>
      <w:r w:rsidRPr="00F477AF">
        <w:lastRenderedPageBreak/>
        <w:t>Table 8.5.3.3-1: EAS discovery response</w:t>
      </w:r>
    </w:p>
    <w:tbl>
      <w:tblPr>
        <w:tblW w:w="8640" w:type="dxa"/>
        <w:jc w:val="center"/>
        <w:tblLayout w:type="fixed"/>
        <w:tblLook w:val="0000" w:firstRow="0" w:lastRow="0" w:firstColumn="0" w:lastColumn="0" w:noHBand="0" w:noVBand="0"/>
      </w:tblPr>
      <w:tblGrid>
        <w:gridCol w:w="2880"/>
        <w:gridCol w:w="1440"/>
        <w:gridCol w:w="4320"/>
      </w:tblGrid>
      <w:tr w:rsidR="00F0094F" w:rsidRPr="00F477AF" w14:paraId="352556F0"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04016A9" w14:textId="77777777" w:rsidR="00F0094F" w:rsidRPr="00F477AF" w:rsidRDefault="00F0094F" w:rsidP="00250311">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5B2544B" w14:textId="77777777" w:rsidR="00F0094F" w:rsidRPr="00F477AF" w:rsidRDefault="00F0094F" w:rsidP="0025031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58A7AD" w14:textId="77777777" w:rsidR="00F0094F" w:rsidRPr="00F477AF" w:rsidRDefault="00F0094F" w:rsidP="00250311">
            <w:pPr>
              <w:pStyle w:val="TAH"/>
            </w:pPr>
            <w:r w:rsidRPr="00F477AF">
              <w:t>Description</w:t>
            </w:r>
          </w:p>
        </w:tc>
      </w:tr>
      <w:tr w:rsidR="00F0094F" w:rsidRPr="00F477AF" w14:paraId="645798A7"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4850CC7" w14:textId="77777777" w:rsidR="00F0094F" w:rsidRPr="00F477AF" w:rsidRDefault="00F0094F" w:rsidP="00250311">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2F481519" w14:textId="77777777" w:rsidR="00F0094F" w:rsidRPr="00F477AF" w:rsidRDefault="00F0094F"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5E1BA6" w14:textId="77777777" w:rsidR="00F0094F" w:rsidRPr="00F477AF" w:rsidRDefault="00F0094F" w:rsidP="00250311">
            <w:pPr>
              <w:pStyle w:val="TAL"/>
              <w:rPr>
                <w:lang w:eastAsia="ko-KR"/>
              </w:rPr>
            </w:pPr>
            <w:r w:rsidRPr="00F477AF">
              <w:rPr>
                <w:lang w:eastAsia="ko-KR"/>
              </w:rPr>
              <w:t>Indicates that the EAS discovery request was successful.</w:t>
            </w:r>
          </w:p>
        </w:tc>
      </w:tr>
      <w:tr w:rsidR="00F0094F" w:rsidRPr="00F477AF" w14:paraId="55BFEEC4"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0F88277F" w14:textId="77777777" w:rsidR="00F0094F" w:rsidRPr="00F477AF" w:rsidRDefault="00F0094F" w:rsidP="00250311">
            <w:pPr>
              <w:pStyle w:val="TAL"/>
            </w:pPr>
            <w:r w:rsidRPr="00F477AF">
              <w:t>&gt; Discovered EAS list</w:t>
            </w:r>
          </w:p>
        </w:tc>
        <w:tc>
          <w:tcPr>
            <w:tcW w:w="1440" w:type="dxa"/>
            <w:tcBorders>
              <w:top w:val="single" w:sz="4" w:space="0" w:color="000000"/>
              <w:left w:val="single" w:sz="4" w:space="0" w:color="000000"/>
              <w:bottom w:val="single" w:sz="4" w:space="0" w:color="000000"/>
            </w:tcBorders>
            <w:shd w:val="clear" w:color="auto" w:fill="auto"/>
          </w:tcPr>
          <w:p w14:paraId="755FEB08" w14:textId="77777777" w:rsidR="00F0094F" w:rsidRPr="00F477AF" w:rsidRDefault="00F0094F"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C87F13" w14:textId="77777777" w:rsidR="00F0094F" w:rsidRPr="00F477AF" w:rsidRDefault="00F0094F" w:rsidP="00250311">
            <w:pPr>
              <w:pStyle w:val="TAL"/>
            </w:pPr>
            <w:r w:rsidRPr="00F477AF">
              <w:t>List of discovered EAS(s). Each element includes the information described below.</w:t>
            </w:r>
          </w:p>
        </w:tc>
      </w:tr>
      <w:tr w:rsidR="00F0094F" w:rsidRPr="00F477AF" w14:paraId="60D68E43"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3F37C093" w14:textId="77777777" w:rsidR="00F0094F" w:rsidRPr="00F477AF" w:rsidRDefault="00F0094F" w:rsidP="00250311">
            <w:pPr>
              <w:pStyle w:val="TAL"/>
            </w:pPr>
            <w:r w:rsidRPr="00F477AF">
              <w:rPr>
                <w:lang w:eastAsia="ko-KR"/>
              </w:rPr>
              <w:t>&gt;&gt; EAS profile</w:t>
            </w:r>
          </w:p>
        </w:tc>
        <w:tc>
          <w:tcPr>
            <w:tcW w:w="1440" w:type="dxa"/>
            <w:tcBorders>
              <w:top w:val="single" w:sz="4" w:space="0" w:color="000000"/>
              <w:left w:val="single" w:sz="4" w:space="0" w:color="000000"/>
              <w:bottom w:val="single" w:sz="4" w:space="0" w:color="000000"/>
            </w:tcBorders>
            <w:shd w:val="clear" w:color="auto" w:fill="auto"/>
          </w:tcPr>
          <w:p w14:paraId="58E3AC68" w14:textId="77777777" w:rsidR="00F0094F" w:rsidRPr="00F477AF" w:rsidRDefault="00F0094F" w:rsidP="0025031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59E5ED" w14:textId="77777777" w:rsidR="00F0094F" w:rsidRPr="00F477AF" w:rsidRDefault="00F0094F" w:rsidP="00250311">
            <w:pPr>
              <w:pStyle w:val="TAL"/>
            </w:pPr>
            <w:r w:rsidRPr="00F477AF">
              <w:rPr>
                <w:lang w:eastAsia="ko-KR"/>
              </w:rPr>
              <w:t>Profile of the EAS. Each element is described in clause 8.2.4</w:t>
            </w:r>
          </w:p>
        </w:tc>
      </w:tr>
      <w:tr w:rsidR="00F0094F" w:rsidRPr="00F477AF" w14:paraId="4217F503" w14:textId="77777777" w:rsidTr="00250311">
        <w:trPr>
          <w:jc w:val="center"/>
          <w:ins w:id="56" w:author="Huawei-SA6 #52 bis" w:date="2022-12-28T14:17:00Z"/>
        </w:trPr>
        <w:tc>
          <w:tcPr>
            <w:tcW w:w="2880" w:type="dxa"/>
            <w:tcBorders>
              <w:top w:val="single" w:sz="4" w:space="0" w:color="000000"/>
              <w:left w:val="single" w:sz="4" w:space="0" w:color="000000"/>
              <w:bottom w:val="single" w:sz="4" w:space="0" w:color="000000"/>
            </w:tcBorders>
            <w:shd w:val="clear" w:color="auto" w:fill="auto"/>
          </w:tcPr>
          <w:p w14:paraId="6D37B952" w14:textId="71D1DFA4" w:rsidR="00F0094F" w:rsidRPr="00F477AF" w:rsidRDefault="00F0094F" w:rsidP="00F0094F">
            <w:pPr>
              <w:pStyle w:val="TAL"/>
              <w:rPr>
                <w:ins w:id="57" w:author="Huawei-SA6 #52 bis" w:date="2022-12-28T14:17:00Z"/>
                <w:lang w:eastAsia="ko-KR"/>
              </w:rPr>
            </w:pPr>
            <w:ins w:id="58" w:author="Huawei-SA6 #52 bis" w:date="2022-12-28T14:17:00Z">
              <w:r>
                <w:t>&gt;</w:t>
              </w:r>
            </w:ins>
            <w:ins w:id="59" w:author="Huawei-SA6 #52 bis" w:date="2023-01-06T15:26:00Z">
              <w:r w:rsidR="006C6AD8">
                <w:t>&gt;&gt;</w:t>
              </w:r>
            </w:ins>
            <w:ins w:id="60" w:author="Huawei-SA6 #52 bis" w:date="2022-12-28T14:17:00Z">
              <w:r>
                <w:t xml:space="preserve"> </w:t>
              </w:r>
            </w:ins>
            <w:ins w:id="61" w:author="Huawei-SA6 #52 bis" w:date="2022-12-28T15:42:00Z">
              <w:r w:rsidR="00A55224">
                <w:t>Group ID</w:t>
              </w:r>
            </w:ins>
            <w:ins w:id="62" w:author="Walter Featherstone" w:date="2023-01-06T13:45:00Z">
              <w:r w:rsidR="00A21AF4">
                <w:t>(s)</w:t>
              </w:r>
            </w:ins>
          </w:p>
        </w:tc>
        <w:tc>
          <w:tcPr>
            <w:tcW w:w="1440" w:type="dxa"/>
            <w:tcBorders>
              <w:top w:val="single" w:sz="4" w:space="0" w:color="000000"/>
              <w:left w:val="single" w:sz="4" w:space="0" w:color="000000"/>
              <w:bottom w:val="single" w:sz="4" w:space="0" w:color="000000"/>
            </w:tcBorders>
            <w:shd w:val="clear" w:color="auto" w:fill="auto"/>
          </w:tcPr>
          <w:p w14:paraId="0DCD7375" w14:textId="35D6941A" w:rsidR="00F0094F" w:rsidRPr="00F477AF" w:rsidRDefault="00F0094F" w:rsidP="00F0094F">
            <w:pPr>
              <w:pStyle w:val="TAC"/>
              <w:rPr>
                <w:ins w:id="63" w:author="Huawei-SA6 #52 bis" w:date="2022-12-28T14:17:00Z"/>
                <w:lang w:eastAsia="ko-KR"/>
              </w:rPr>
            </w:pPr>
            <w:ins w:id="64" w:author="Huawei-SA6 #52 bis" w:date="2022-12-28T14:17: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D2FBF0" w14:textId="3FFFD982" w:rsidR="00F0094F" w:rsidRPr="00F477AF" w:rsidRDefault="00A21AF4" w:rsidP="00A536D2">
            <w:pPr>
              <w:pStyle w:val="TAL"/>
              <w:rPr>
                <w:ins w:id="65" w:author="Huawei-SA6 #52 bis" w:date="2022-12-28T14:17:00Z"/>
                <w:lang w:eastAsia="ko-KR"/>
              </w:rPr>
            </w:pPr>
            <w:ins w:id="66" w:author="Walter Featherstone" w:date="2023-01-06T13:46:00Z">
              <w:r>
                <w:t>Group i</w:t>
              </w:r>
            </w:ins>
            <w:ins w:id="67" w:author="Huawei-SA6 #52 bis" w:date="2022-12-28T14:17:00Z">
              <w:r w:rsidR="00F0094F">
                <w:t>dentity of group of user</w:t>
              </w:r>
            </w:ins>
            <w:ins w:id="68" w:author="Walter Featherstone" w:date="2023-01-06T13:46:00Z">
              <w:r>
                <w:t>s serviced by the EAS</w:t>
              </w:r>
            </w:ins>
            <w:ins w:id="69" w:author="Huawei-SA6 #52 bis" w:date="2022-12-28T14:17:00Z">
              <w:r w:rsidR="00F0094F">
                <w:t>.</w:t>
              </w:r>
            </w:ins>
          </w:p>
        </w:tc>
      </w:tr>
      <w:tr w:rsidR="00F0094F" w:rsidRPr="00F477AF" w14:paraId="1D59FE51"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221C8007" w14:textId="77777777" w:rsidR="00F0094F" w:rsidRPr="00F477AF" w:rsidRDefault="00F0094F" w:rsidP="00250311">
            <w:pPr>
              <w:pStyle w:val="TAL"/>
              <w:rPr>
                <w:lang w:eastAsia="ko-KR"/>
              </w:rPr>
            </w:pPr>
            <w:r w:rsidRPr="00F477AF">
              <w:rPr>
                <w:lang w:eastAsia="ko-KR"/>
              </w:rPr>
              <w:t>&gt;&gt; Lifetime</w:t>
            </w:r>
          </w:p>
        </w:tc>
        <w:tc>
          <w:tcPr>
            <w:tcW w:w="1440" w:type="dxa"/>
            <w:tcBorders>
              <w:top w:val="single" w:sz="4" w:space="0" w:color="000000"/>
              <w:left w:val="single" w:sz="4" w:space="0" w:color="000000"/>
              <w:bottom w:val="single" w:sz="4" w:space="0" w:color="000000"/>
            </w:tcBorders>
            <w:shd w:val="clear" w:color="auto" w:fill="auto"/>
          </w:tcPr>
          <w:p w14:paraId="3A683E4C" w14:textId="77777777" w:rsidR="00F0094F" w:rsidRPr="00F477AF" w:rsidRDefault="00F0094F"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2AB476" w14:textId="77777777" w:rsidR="00F0094F" w:rsidRPr="00F477AF" w:rsidRDefault="00F0094F" w:rsidP="00250311">
            <w:pPr>
              <w:pStyle w:val="TAL"/>
              <w:rPr>
                <w:lang w:eastAsia="ko-KR"/>
              </w:rPr>
            </w:pPr>
            <w:r w:rsidRPr="00F477AF">
              <w:t>Time interval or duration during which the information elements in the EAS profile is valid and supposed to be cached in the EEC (e.g. time-to-live value for an EAS Endpoint)</w:t>
            </w:r>
          </w:p>
        </w:tc>
      </w:tr>
      <w:tr w:rsidR="00F0094F" w:rsidRPr="00F477AF" w14:paraId="43C1152E"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207E2F09" w14:textId="77777777" w:rsidR="00F0094F" w:rsidRPr="00F477AF" w:rsidRDefault="00F0094F" w:rsidP="00250311">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23DF3C4C" w14:textId="77777777" w:rsidR="00F0094F" w:rsidRPr="00F477AF" w:rsidRDefault="00F0094F"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18E2C9" w14:textId="77777777" w:rsidR="00F0094F" w:rsidRPr="00F477AF" w:rsidRDefault="00F0094F" w:rsidP="00250311">
            <w:pPr>
              <w:pStyle w:val="TAL"/>
            </w:pPr>
            <w:r w:rsidRPr="00F477AF">
              <w:t>Indicates that the EAS discovery request failed.</w:t>
            </w:r>
          </w:p>
        </w:tc>
      </w:tr>
      <w:tr w:rsidR="00F0094F" w:rsidRPr="00F477AF" w14:paraId="56854CBF"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61566F95" w14:textId="77777777" w:rsidR="00F0094F" w:rsidRPr="00F477AF" w:rsidRDefault="00F0094F" w:rsidP="00250311">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4C039A38" w14:textId="77777777" w:rsidR="00F0094F" w:rsidRPr="00F477AF" w:rsidRDefault="00F0094F"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40302F" w14:textId="77777777" w:rsidR="00F0094F" w:rsidRPr="00F477AF" w:rsidRDefault="00F0094F" w:rsidP="00250311">
            <w:pPr>
              <w:pStyle w:val="TAL"/>
            </w:pPr>
            <w:r w:rsidRPr="00F477AF">
              <w:t>Indicates the cause of EAS discovery request failure.</w:t>
            </w:r>
          </w:p>
        </w:tc>
      </w:tr>
    </w:tbl>
    <w:p w14:paraId="493923D4" w14:textId="77777777" w:rsidR="00506518" w:rsidRDefault="00506518" w:rsidP="003F37CA"/>
    <w:p w14:paraId="6115A84C" w14:textId="77777777" w:rsidR="009713C6" w:rsidRDefault="009713C6" w:rsidP="003F37CA"/>
    <w:p w14:paraId="63E63FCF" w14:textId="1155C79C" w:rsidR="0059145D" w:rsidRPr="00C21836" w:rsidRDefault="0059145D" w:rsidP="0059145D">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32AE5A2" w14:textId="2EC6613D" w:rsidR="0059145D" w:rsidRDefault="0059145D" w:rsidP="0059145D">
      <w:pPr>
        <w:pStyle w:val="Heading2"/>
        <w:rPr>
          <w:ins w:id="70" w:author="Huawei-SA6#53" w:date="2023-02-01T11:03:00Z"/>
        </w:rPr>
      </w:pPr>
      <w:proofErr w:type="gramStart"/>
      <w:ins w:id="71" w:author="Huawei-SA6#53" w:date="2023-02-01T11:03:00Z">
        <w:r w:rsidRPr="00E12BF7">
          <w:rPr>
            <w:highlight w:val="cyan"/>
            <w:rPrChange w:id="72" w:author="Huawei-SA6#53" w:date="2023-02-01T14:59:00Z">
              <w:rPr/>
            </w:rPrChange>
          </w:rPr>
          <w:t>8.</w:t>
        </w:r>
      </w:ins>
      <w:ins w:id="73" w:author="Huawei-SA6#53" w:date="2023-02-01T11:05:00Z">
        <w:r w:rsidRPr="00E12BF7">
          <w:rPr>
            <w:highlight w:val="cyan"/>
            <w:rPrChange w:id="74" w:author="Huawei-SA6#53" w:date="2023-02-01T14:59:00Z">
              <w:rPr/>
            </w:rPrChange>
          </w:rPr>
          <w:t>Y</w:t>
        </w:r>
      </w:ins>
      <w:proofErr w:type="gramEnd"/>
      <w:ins w:id="75" w:author="Huawei-SA6#53" w:date="2023-02-01T11:03:00Z">
        <w:r w:rsidRPr="00E12BF7">
          <w:rPr>
            <w:highlight w:val="cyan"/>
            <w:rPrChange w:id="76" w:author="Huawei-SA6#53" w:date="2023-02-01T14:59:00Z">
              <w:rPr/>
            </w:rPrChange>
          </w:rPr>
          <w:tab/>
          <w:t xml:space="preserve">Common EAS </w:t>
        </w:r>
      </w:ins>
      <w:ins w:id="77" w:author="Huawei-SA6#53" w:date="2023-02-01T11:05:00Z">
        <w:r w:rsidRPr="00E12BF7">
          <w:rPr>
            <w:highlight w:val="cyan"/>
            <w:rPrChange w:id="78" w:author="Huawei-SA6#53" w:date="2023-02-01T14:59:00Z">
              <w:rPr/>
            </w:rPrChange>
          </w:rPr>
          <w:t>Query</w:t>
        </w:r>
      </w:ins>
    </w:p>
    <w:p w14:paraId="6FB82DDF" w14:textId="75043FF8" w:rsidR="0059145D" w:rsidRDefault="0059145D" w:rsidP="0059145D">
      <w:pPr>
        <w:pStyle w:val="Heading3"/>
        <w:rPr>
          <w:ins w:id="79" w:author="Huawei-SA6#53" w:date="2023-02-01T11:03:00Z"/>
        </w:rPr>
      </w:pPr>
      <w:proofErr w:type="gramStart"/>
      <w:ins w:id="80" w:author="Huawei-SA6#53" w:date="2023-02-01T11:03:00Z">
        <w:r w:rsidRPr="00F477AF">
          <w:t>8.</w:t>
        </w:r>
      </w:ins>
      <w:ins w:id="81" w:author="Huawei-SA6#53" w:date="2023-02-01T14:59:00Z">
        <w:r w:rsidR="00E12BF7">
          <w:t>Y</w:t>
        </w:r>
      </w:ins>
      <w:ins w:id="82" w:author="Huawei-SA6#53" w:date="2023-02-01T11:03:00Z">
        <w:r w:rsidRPr="00F477AF">
          <w:t>.1</w:t>
        </w:r>
        <w:proofErr w:type="gramEnd"/>
        <w:r w:rsidRPr="00F477AF">
          <w:tab/>
          <w:t>General</w:t>
        </w:r>
      </w:ins>
    </w:p>
    <w:p w14:paraId="07C4C2CB" w14:textId="442BA82F" w:rsidR="0059145D" w:rsidRDefault="0059145D" w:rsidP="0059145D">
      <w:pPr>
        <w:rPr>
          <w:ins w:id="83" w:author="Huawei-SA6#53" w:date="2023-02-01T11:03:00Z"/>
        </w:rPr>
      </w:pPr>
      <w:ins w:id="84" w:author="Huawei-SA6#53" w:date="2023-02-01T11:03:00Z">
        <w:r>
          <w:t xml:space="preserve">Common EAS </w:t>
        </w:r>
      </w:ins>
      <w:ins w:id="85" w:author="Huawei-SA6#53" w:date="2023-02-01T11:05:00Z">
        <w:r>
          <w:t>Query</w:t>
        </w:r>
      </w:ins>
      <w:ins w:id="86" w:author="Huawei-SA6#53" w:date="2023-02-01T11:03:00Z">
        <w:r>
          <w:t xml:space="preserve"> procedure allows the EES to </w:t>
        </w:r>
      </w:ins>
      <w:ins w:id="87" w:author="Huawei-SA6#53" w:date="2023-02-01T11:05:00Z">
        <w:r>
          <w:t>query the Central rep</w:t>
        </w:r>
      </w:ins>
      <w:ins w:id="88" w:author="Huawei-SA6#53" w:date="2023-02-01T11:06:00Z">
        <w:r>
          <w:t>ository about the common EAS information</w:t>
        </w:r>
        <w:proofErr w:type="gramStart"/>
        <w:r>
          <w:t>.</w:t>
        </w:r>
      </w:ins>
      <w:ins w:id="89" w:author="Huawei-SA6#53" w:date="2023-02-01T11:03:00Z">
        <w:r>
          <w:t>.</w:t>
        </w:r>
        <w:proofErr w:type="gramEnd"/>
        <w:r>
          <w:t xml:space="preserve"> </w:t>
        </w:r>
      </w:ins>
    </w:p>
    <w:p w14:paraId="2271A61D" w14:textId="71A836E4" w:rsidR="0059145D" w:rsidRPr="00F477AF" w:rsidRDefault="0059145D" w:rsidP="0059145D">
      <w:pPr>
        <w:pStyle w:val="Heading3"/>
        <w:rPr>
          <w:ins w:id="90" w:author="Huawei-SA6#53" w:date="2023-02-01T11:03:00Z"/>
        </w:rPr>
      </w:pPr>
      <w:proofErr w:type="gramStart"/>
      <w:ins w:id="91" w:author="Huawei-SA6#53" w:date="2023-02-01T11:03:00Z">
        <w:r w:rsidRPr="00F477AF">
          <w:t>8.</w:t>
        </w:r>
      </w:ins>
      <w:ins w:id="92" w:author="Huawei-SA6#53" w:date="2023-02-01T14:59:00Z">
        <w:r w:rsidR="00E12BF7">
          <w:t>Y</w:t>
        </w:r>
      </w:ins>
      <w:ins w:id="93" w:author="Huawei-SA6#53" w:date="2023-02-01T11:03:00Z">
        <w:r w:rsidRPr="00F477AF">
          <w:t>.</w:t>
        </w:r>
        <w:r>
          <w:t>2</w:t>
        </w:r>
        <w:proofErr w:type="gramEnd"/>
        <w:r w:rsidRPr="00F477AF">
          <w:tab/>
        </w:r>
        <w:r>
          <w:t xml:space="preserve">Procedure </w:t>
        </w:r>
      </w:ins>
    </w:p>
    <w:p w14:paraId="7CFE5B22" w14:textId="77777777" w:rsidR="0059145D" w:rsidRPr="00F477AF" w:rsidRDefault="0059145D" w:rsidP="0059145D">
      <w:pPr>
        <w:rPr>
          <w:ins w:id="94" w:author="Huawei-SA6#53" w:date="2023-02-01T11:03:00Z"/>
        </w:rPr>
      </w:pPr>
      <w:ins w:id="95" w:author="Huawei-SA6#53" w:date="2023-02-01T11:03:00Z">
        <w:r w:rsidRPr="00F477AF">
          <w:t>Pre-conditions:</w:t>
        </w:r>
      </w:ins>
    </w:p>
    <w:p w14:paraId="5DC60892" w14:textId="74E86EBB" w:rsidR="0059145D" w:rsidRDefault="0059145D">
      <w:pPr>
        <w:pStyle w:val="B1"/>
        <w:numPr>
          <w:ilvl w:val="0"/>
          <w:numId w:val="4"/>
        </w:numPr>
        <w:rPr>
          <w:ins w:id="96" w:author="Huawei-SA6#53" w:date="2023-02-01T11:24:00Z"/>
        </w:rPr>
        <w:pPrChange w:id="97" w:author="Huawei-SA6#53" w:date="2023-02-01T11:23:00Z">
          <w:pPr>
            <w:pStyle w:val="TH"/>
          </w:pPr>
        </w:pPrChange>
      </w:pPr>
      <w:ins w:id="98" w:author="Huawei-SA6#53" w:date="2023-02-01T11:03:00Z">
        <w:r>
          <w:t xml:space="preserve">The EES may be pre-configured with the </w:t>
        </w:r>
      </w:ins>
      <w:ins w:id="99" w:author="Huawei-SA6#53" w:date="2023-02-01T11:06:00Z">
        <w:r>
          <w:t>Central Repository</w:t>
        </w:r>
      </w:ins>
      <w:ins w:id="100" w:author="Huawei-SA6#53" w:date="2023-02-01T11:03:00Z">
        <w:r>
          <w:t xml:space="preserve"> address information</w:t>
        </w:r>
      </w:ins>
      <w:ins w:id="101" w:author="Huawei-SA6#53" w:date="2023-02-01T15:25:00Z">
        <w:r w:rsidR="009A681D">
          <w:t>.</w:t>
        </w:r>
      </w:ins>
      <w:ins w:id="102" w:author="Huawei-SA6#53" w:date="2023-02-01T11:03:00Z">
        <w:r>
          <w:t xml:space="preserve"> </w:t>
        </w:r>
      </w:ins>
    </w:p>
    <w:p w14:paraId="39405291" w14:textId="0A387D77" w:rsidR="000F0A0E" w:rsidRPr="00F477AF" w:rsidRDefault="000F0A0E">
      <w:pPr>
        <w:pStyle w:val="B1"/>
        <w:ind w:left="644" w:firstLine="0"/>
        <w:rPr>
          <w:ins w:id="103" w:author="Huawei-SA6#53" w:date="2023-02-01T11:03:00Z"/>
        </w:rPr>
        <w:pPrChange w:id="104" w:author="Huawei-SA6#53" w:date="2023-02-01T11:24:00Z">
          <w:pPr>
            <w:pStyle w:val="TH"/>
          </w:pPr>
        </w:pPrChange>
      </w:pPr>
      <w:ins w:id="105" w:author="Huawei-SA6#53" w:date="2023-02-01T11:24:00Z">
        <w:r>
          <w:rPr>
            <w:noProof/>
            <w:lang w:val="en-US"/>
          </w:rPr>
          <w:drawing>
            <wp:inline distT="0" distB="0" distL="0" distR="0" wp14:anchorId="3431FAB3" wp14:editId="7C6B6EE7">
              <wp:extent cx="3247619" cy="2171429"/>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247619" cy="2171429"/>
                      </a:xfrm>
                      <a:prstGeom prst="rect">
                        <a:avLst/>
                      </a:prstGeom>
                    </pic:spPr>
                  </pic:pic>
                </a:graphicData>
              </a:graphic>
            </wp:inline>
          </w:drawing>
        </w:r>
      </w:ins>
    </w:p>
    <w:p w14:paraId="1143B996" w14:textId="2E419A98" w:rsidR="0059145D" w:rsidRPr="00F477AF" w:rsidRDefault="0059145D" w:rsidP="0059145D">
      <w:pPr>
        <w:pStyle w:val="TF"/>
        <w:rPr>
          <w:ins w:id="106" w:author="Huawei-SA6#53" w:date="2023-02-01T11:03:00Z"/>
        </w:rPr>
      </w:pPr>
      <w:ins w:id="107" w:author="Huawei-SA6#53" w:date="2023-02-01T11:03:00Z">
        <w:r w:rsidRPr="00F477AF">
          <w:t>Figure 8.</w:t>
        </w:r>
      </w:ins>
      <w:ins w:id="108" w:author="Huawei-SA6#53" w:date="2023-02-01T14:59:00Z">
        <w:r w:rsidR="00E12BF7">
          <w:t>Y</w:t>
        </w:r>
      </w:ins>
      <w:ins w:id="109" w:author="Huawei-SA6#53" w:date="2023-02-01T11:03:00Z">
        <w:r>
          <w:t>.2</w:t>
        </w:r>
        <w:r w:rsidRPr="00F477AF">
          <w:t xml:space="preserve">-1: </w:t>
        </w:r>
        <w:r>
          <w:t>common EAS</w:t>
        </w:r>
        <w:r w:rsidRPr="00F477AF">
          <w:t xml:space="preserve"> </w:t>
        </w:r>
      </w:ins>
      <w:ins w:id="110" w:author="Huawei-SA6#53" w:date="2023-02-01T11:24:00Z">
        <w:r w:rsidR="000F0A0E">
          <w:t xml:space="preserve">query </w:t>
        </w:r>
      </w:ins>
      <w:ins w:id="111" w:author="Huawei-SA6#53" w:date="2023-02-01T11:03:00Z">
        <w:r w:rsidRPr="00F477AF">
          <w:t>procedure</w:t>
        </w:r>
      </w:ins>
    </w:p>
    <w:p w14:paraId="6E335C39" w14:textId="3655E388" w:rsidR="0059145D" w:rsidRPr="00B86153" w:rsidRDefault="0059145D" w:rsidP="0059145D">
      <w:pPr>
        <w:pStyle w:val="B1"/>
        <w:numPr>
          <w:ilvl w:val="0"/>
          <w:numId w:val="3"/>
        </w:numPr>
        <w:rPr>
          <w:ins w:id="112" w:author="Huawei-SA6#53" w:date="2023-02-01T11:03:00Z"/>
        </w:rPr>
      </w:pPr>
      <w:ins w:id="113" w:author="Huawei-SA6#53" w:date="2023-02-01T11:03:00Z">
        <w:r w:rsidRPr="00F477AF">
          <w:t xml:space="preserve">The </w:t>
        </w:r>
        <w:r>
          <w:t xml:space="preserve">EES sends common EAS </w:t>
        </w:r>
      </w:ins>
      <w:ins w:id="114" w:author="Huawei-SA6#53" w:date="2023-02-01T11:24:00Z">
        <w:r w:rsidR="000F0A0E">
          <w:t xml:space="preserve">query </w:t>
        </w:r>
      </w:ins>
      <w:ins w:id="115" w:author="Huawei-SA6#53" w:date="2023-02-01T11:03:00Z">
        <w:r>
          <w:t xml:space="preserve">request message to </w:t>
        </w:r>
        <w:r w:rsidRPr="00B86153">
          <w:t xml:space="preserve">the </w:t>
        </w:r>
      </w:ins>
      <w:ins w:id="116" w:author="Huawei-SA6#53" w:date="2023-02-01T11:24:00Z">
        <w:r w:rsidR="000F0A0E">
          <w:t>Central Repository</w:t>
        </w:r>
      </w:ins>
      <w:ins w:id="117" w:author="Huawei-SA6#53" w:date="2023-02-01T11:03:00Z">
        <w:r w:rsidRPr="00B86153">
          <w:t>. The request message includes the requestor identifier [EESID] the security credentials</w:t>
        </w:r>
      </w:ins>
      <w:ins w:id="118" w:author="Huawei-SA6#53" w:date="2023-02-01T11:30:00Z">
        <w:r w:rsidR="00FB1A3A">
          <w:t>,</w:t>
        </w:r>
      </w:ins>
      <w:ins w:id="119" w:author="Huawei-SA6#53" w:date="2023-02-01T11:03:00Z">
        <w:r w:rsidRPr="00B86153">
          <w:t xml:space="preserve"> Group information</w:t>
        </w:r>
      </w:ins>
      <w:ins w:id="120" w:author="Huawei-SA6#53" w:date="2023-02-01T11:30:00Z">
        <w:r w:rsidR="00FB1A3A">
          <w:t>, EAS ID, EAS endpoint</w:t>
        </w:r>
      </w:ins>
      <w:ins w:id="121" w:author="Huawei-SA6#53" w:date="2023-02-01T11:03:00Z">
        <w:r w:rsidRPr="00B86153">
          <w:t>.</w:t>
        </w:r>
      </w:ins>
    </w:p>
    <w:p w14:paraId="3181573F" w14:textId="77777777" w:rsidR="005D6D6C" w:rsidRDefault="0059145D" w:rsidP="005D6D6C">
      <w:pPr>
        <w:pStyle w:val="B1"/>
        <w:numPr>
          <w:ilvl w:val="0"/>
          <w:numId w:val="3"/>
        </w:numPr>
        <w:rPr>
          <w:ins w:id="122" w:author="Huawei-SA6#53" w:date="2023-02-01T11:45:00Z"/>
        </w:rPr>
      </w:pPr>
      <w:ins w:id="123" w:author="Huawei-SA6#53" w:date="2023-02-01T11:03:00Z">
        <w:r w:rsidRPr="00B86153">
          <w:t xml:space="preserve">Upon receiving the request from the EES, the </w:t>
        </w:r>
      </w:ins>
      <w:ins w:id="124" w:author="Huawei-SA6#53" w:date="2023-02-01T11:32:00Z">
        <w:r w:rsidR="00FB1A3A">
          <w:t>Central Rep</w:t>
        </w:r>
      </w:ins>
      <w:ins w:id="125" w:author="Huawei-SA6#53" w:date="2023-02-01T11:33:00Z">
        <w:r w:rsidR="00FB1A3A">
          <w:t>ository</w:t>
        </w:r>
      </w:ins>
      <w:ins w:id="126" w:author="Huawei-SA6#53" w:date="2023-02-01T11:03:00Z">
        <w:r w:rsidRPr="00B86153">
          <w:t xml:space="preserve"> checks if the EES is authorized to </w:t>
        </w:r>
      </w:ins>
      <w:ins w:id="127" w:author="Huawei-SA6#53" w:date="2023-02-01T11:33:00Z">
        <w:r w:rsidR="00FB1A3A">
          <w:t>query the common EAS information</w:t>
        </w:r>
      </w:ins>
      <w:ins w:id="128" w:author="Huawei-SA6#53" w:date="2023-02-01T11:03:00Z">
        <w:r w:rsidRPr="00B86153">
          <w:t xml:space="preserve">. </w:t>
        </w:r>
      </w:ins>
      <w:ins w:id="129" w:author="Huawei-SA6#53" w:date="2023-02-01T11:33:00Z">
        <w:r w:rsidR="00FB1A3A">
          <w:t xml:space="preserve">If there is no exiting </w:t>
        </w:r>
      </w:ins>
      <w:ins w:id="130" w:author="Huawei-SA6#53" w:date="2023-02-01T11:34:00Z">
        <w:r w:rsidR="00FB1A3A">
          <w:t xml:space="preserve">group information available at the Central Repository, then the Central Repository </w:t>
        </w:r>
      </w:ins>
      <w:ins w:id="131" w:author="Huawei-SA6#53" w:date="2023-02-01T11:36:00Z">
        <w:r w:rsidR="00FB1A3A">
          <w:t>store</w:t>
        </w:r>
      </w:ins>
      <w:ins w:id="132" w:author="Huawei-SA6#53" w:date="2023-02-01T11:34:00Z">
        <w:r w:rsidR="00FB1A3A">
          <w:t xml:space="preserve"> group </w:t>
        </w:r>
      </w:ins>
      <w:ins w:id="133" w:author="Huawei-SA6#53" w:date="2023-02-01T11:35:00Z">
        <w:r w:rsidR="00FB1A3A">
          <w:t>information a</w:t>
        </w:r>
      </w:ins>
      <w:ins w:id="134" w:author="Huawei-SA6#53" w:date="2023-02-01T11:36:00Z">
        <w:r w:rsidR="00FB1A3A">
          <w:t xml:space="preserve">nd its related common EAS information; if there is existing group information available at the Central Repository, then the Central Repository </w:t>
        </w:r>
      </w:ins>
      <w:ins w:id="135" w:author="Huawei-SA6#53" w:date="2023-02-01T11:41:00Z">
        <w:r w:rsidR="005D6D6C">
          <w:t xml:space="preserve">determine the common EAS for the group based on the stored </w:t>
        </w:r>
      </w:ins>
      <w:ins w:id="136" w:author="Huawei-SA6#53" w:date="2023-02-01T11:40:00Z">
        <w:r w:rsidR="005D6D6C">
          <w:t xml:space="preserve">group information and related common EAS </w:t>
        </w:r>
      </w:ins>
      <w:ins w:id="137" w:author="Huawei-SA6#53" w:date="2023-02-01T11:41:00Z">
        <w:r w:rsidR="005D6D6C">
          <w:t>information.</w:t>
        </w:r>
      </w:ins>
    </w:p>
    <w:p w14:paraId="34F3F47E" w14:textId="74CB2EA6" w:rsidR="00B46034" w:rsidRDefault="0059145D" w:rsidP="005D6D6C">
      <w:pPr>
        <w:pStyle w:val="B1"/>
        <w:numPr>
          <w:ilvl w:val="0"/>
          <w:numId w:val="3"/>
        </w:numPr>
        <w:rPr>
          <w:ins w:id="138" w:author="Huawei-SA6#53" w:date="2023-02-01T14:37:00Z"/>
        </w:rPr>
      </w:pPr>
      <w:ins w:id="139" w:author="Huawei-SA6#53" w:date="2023-02-01T11:03:00Z">
        <w:r w:rsidRPr="00B86153">
          <w:rPr>
            <w:lang w:eastAsia="ko-KR"/>
          </w:rPr>
          <w:lastRenderedPageBreak/>
          <w:t>If the processing of the request was successful</w:t>
        </w:r>
        <w:r w:rsidRPr="00B86153">
          <w:t xml:space="preserve">, the </w:t>
        </w:r>
      </w:ins>
      <w:ins w:id="140" w:author="Huawei-SA6#53" w:date="2023-02-01T11:45:00Z">
        <w:r w:rsidR="005D6D6C">
          <w:t xml:space="preserve">Central Repository </w:t>
        </w:r>
      </w:ins>
      <w:ins w:id="141" w:author="Huawei-SA6#53" w:date="2023-02-01T11:03:00Z">
        <w:r w:rsidRPr="00B86153">
          <w:t>sends common</w:t>
        </w:r>
        <w:r>
          <w:t xml:space="preserve"> EAS </w:t>
        </w:r>
      </w:ins>
      <w:ins w:id="142" w:author="Huawei-SA6#53" w:date="2023-02-01T11:45:00Z">
        <w:r w:rsidR="005D6D6C">
          <w:t xml:space="preserve">query </w:t>
        </w:r>
      </w:ins>
      <w:ins w:id="143" w:author="Huawei-SA6#53" w:date="2023-02-01T11:03:00Z">
        <w:r>
          <w:t xml:space="preserve">response </w:t>
        </w:r>
      </w:ins>
      <w:ins w:id="144" w:author="Huawei-SA6#53" w:date="2023-02-01T14:37:00Z">
        <w:r w:rsidR="00B46034">
          <w:t xml:space="preserve">which includes the </w:t>
        </w:r>
      </w:ins>
      <w:ins w:id="145" w:author="Huawei-SA6#53" w:date="2023-02-01T14:43:00Z">
        <w:r w:rsidR="00B46034">
          <w:t xml:space="preserve">group ID along with the common EAS address information. When </w:t>
        </w:r>
      </w:ins>
      <w:ins w:id="146" w:author="Huawei-SA6#53" w:date="2023-02-01T14:44:00Z">
        <w:r w:rsidR="00B46034">
          <w:t>the Central Reposi</w:t>
        </w:r>
      </w:ins>
      <w:ins w:id="147" w:author="Huawei-SA6#53" w:date="2023-02-01T14:45:00Z">
        <w:r w:rsidR="00B46034">
          <w:t xml:space="preserve">tory fails to </w:t>
        </w:r>
        <w:r w:rsidR="00DB67CE">
          <w:t>determine the common EAS, the Central Repository shall indicate a failure status</w:t>
        </w:r>
      </w:ins>
      <w:ins w:id="148" w:author="Huawei-SA6#53" w:date="2023-02-01T14:46:00Z">
        <w:r w:rsidR="00DB67CE">
          <w:t xml:space="preserve"> and include appropriate reasons.</w:t>
        </w:r>
      </w:ins>
    </w:p>
    <w:p w14:paraId="306D51C4" w14:textId="77777777" w:rsidR="0059145D" w:rsidRDefault="0059145D" w:rsidP="0059145D">
      <w:pPr>
        <w:pStyle w:val="B1"/>
        <w:ind w:left="0" w:firstLine="0"/>
      </w:pPr>
    </w:p>
    <w:p w14:paraId="2C13B832" w14:textId="77777777" w:rsidR="0059145D" w:rsidRPr="00C21836" w:rsidRDefault="0059145D">
      <w:pPr>
        <w:pBdr>
          <w:top w:val="single" w:sz="4" w:space="0"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Change w:id="149" w:author="Huawei-SA6#53" w:date="2023-02-01T11:03:00Z">
          <w:pPr>
            <w:pBdr>
              <w:top w:val="single" w:sz="4" w:space="1" w:color="auto"/>
              <w:left w:val="single" w:sz="4" w:space="4" w:color="auto"/>
              <w:bottom w:val="single" w:sz="4" w:space="1" w:color="auto"/>
              <w:right w:val="single" w:sz="4" w:space="4" w:color="auto"/>
            </w:pBdr>
            <w:tabs>
              <w:tab w:val="center" w:pos="4819"/>
              <w:tab w:val="right" w:pos="9639"/>
            </w:tabs>
          </w:pPr>
        </w:pPrChange>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0B8E2BF6" w14:textId="710C402D" w:rsidR="0059145D" w:rsidRPr="00E609C1" w:rsidRDefault="0059145D" w:rsidP="0059145D">
      <w:pPr>
        <w:pStyle w:val="Heading3"/>
        <w:rPr>
          <w:ins w:id="150" w:author="Huawei-SA6#53" w:date="2023-02-01T11:03:00Z"/>
          <w:lang w:val="en-US"/>
        </w:rPr>
      </w:pPr>
      <w:proofErr w:type="gramStart"/>
      <w:ins w:id="151" w:author="Huawei-SA6#53" w:date="2023-02-01T11:03:00Z">
        <w:r w:rsidRPr="00E12BF7">
          <w:rPr>
            <w:highlight w:val="cyan"/>
            <w:lang w:val="en-US"/>
          </w:rPr>
          <w:t>8.</w:t>
        </w:r>
      </w:ins>
      <w:ins w:id="152" w:author="Huawei-SA6#53" w:date="2023-02-01T14:59:00Z">
        <w:r w:rsidR="00E12BF7" w:rsidRPr="00E12BF7">
          <w:rPr>
            <w:highlight w:val="cyan"/>
            <w:lang w:val="en-US"/>
          </w:rPr>
          <w:t>Y</w:t>
        </w:r>
      </w:ins>
      <w:ins w:id="153" w:author="Huawei-SA6#53" w:date="2023-02-01T11:03:00Z">
        <w:r w:rsidRPr="00E12BF7">
          <w:rPr>
            <w:highlight w:val="cyan"/>
            <w:lang w:val="en-US"/>
          </w:rPr>
          <w:t>.3</w:t>
        </w:r>
        <w:proofErr w:type="gramEnd"/>
        <w:r w:rsidRPr="00E12BF7">
          <w:rPr>
            <w:highlight w:val="cyan"/>
            <w:lang w:val="en-US"/>
          </w:rPr>
          <w:tab/>
          <w:t>Information flows</w:t>
        </w:r>
      </w:ins>
    </w:p>
    <w:p w14:paraId="68392F04" w14:textId="6D015D4F" w:rsidR="0059145D" w:rsidRDefault="0059145D" w:rsidP="0059145D">
      <w:pPr>
        <w:pStyle w:val="Heading4"/>
        <w:rPr>
          <w:ins w:id="154" w:author="Huawei-SA6#53" w:date="2023-02-01T11:03:00Z"/>
        </w:rPr>
      </w:pPr>
      <w:proofErr w:type="gramStart"/>
      <w:ins w:id="155" w:author="Huawei-SA6#53" w:date="2023-02-01T11:03:00Z">
        <w:r>
          <w:t>8.</w:t>
        </w:r>
      </w:ins>
      <w:ins w:id="156" w:author="Huawei-SA6#53" w:date="2023-02-01T14:59:00Z">
        <w:r w:rsidR="00E12BF7">
          <w:t>Y</w:t>
        </w:r>
      </w:ins>
      <w:ins w:id="157" w:author="Huawei-SA6#53" w:date="2023-02-01T11:03:00Z">
        <w:r>
          <w:t>.3.1</w:t>
        </w:r>
        <w:proofErr w:type="gramEnd"/>
        <w:r>
          <w:tab/>
          <w:t>General</w:t>
        </w:r>
      </w:ins>
    </w:p>
    <w:p w14:paraId="74CDA48F" w14:textId="197347BA" w:rsidR="0059145D" w:rsidRDefault="0059145D" w:rsidP="0059145D">
      <w:pPr>
        <w:rPr>
          <w:ins w:id="158" w:author="Huawei-SA6#53" w:date="2023-02-01T11:03:00Z"/>
        </w:rPr>
      </w:pPr>
      <w:ins w:id="159" w:author="Huawei-SA6#53" w:date="2023-02-01T11:03:00Z">
        <w:r>
          <w:t>The information flows are specified for common EAS</w:t>
        </w:r>
      </w:ins>
      <w:ins w:id="160" w:author="Huawei-SA6#53" w:date="2023-02-01T11:46:00Z">
        <w:r w:rsidR="005D6D6C">
          <w:t xml:space="preserve"> query</w:t>
        </w:r>
      </w:ins>
      <w:ins w:id="161" w:author="Huawei-SA6#53" w:date="2023-02-01T11:03:00Z">
        <w:r w:rsidRPr="00F477AF">
          <w:t xml:space="preserve"> </w:t>
        </w:r>
        <w:r>
          <w:t>request and response.</w:t>
        </w:r>
      </w:ins>
    </w:p>
    <w:p w14:paraId="102F08AC" w14:textId="1D1EB964" w:rsidR="0059145D" w:rsidRDefault="0059145D" w:rsidP="0059145D">
      <w:pPr>
        <w:pStyle w:val="Heading4"/>
        <w:rPr>
          <w:ins w:id="162" w:author="Huawei-SA6#53" w:date="2023-02-01T11:03:00Z"/>
        </w:rPr>
      </w:pPr>
      <w:proofErr w:type="gramStart"/>
      <w:ins w:id="163" w:author="Huawei-SA6#53" w:date="2023-02-01T11:03:00Z">
        <w:r>
          <w:t>8.</w:t>
        </w:r>
      </w:ins>
      <w:ins w:id="164" w:author="Huawei-SA6#53" w:date="2023-02-01T14:59:00Z">
        <w:r w:rsidR="00E12BF7">
          <w:t>Y</w:t>
        </w:r>
      </w:ins>
      <w:ins w:id="165" w:author="Huawei-SA6#53" w:date="2023-02-01T11:03:00Z">
        <w:r>
          <w:t>.3.2</w:t>
        </w:r>
        <w:proofErr w:type="gramEnd"/>
        <w:r>
          <w:tab/>
          <w:t xml:space="preserve">common EAS </w:t>
        </w:r>
      </w:ins>
      <w:ins w:id="166" w:author="Huawei-SA6#53" w:date="2023-02-01T11:46:00Z">
        <w:r w:rsidR="005D6D6C">
          <w:t xml:space="preserve">query </w:t>
        </w:r>
      </w:ins>
      <w:ins w:id="167" w:author="Huawei-SA6#53" w:date="2023-02-01T11:03:00Z">
        <w:r>
          <w:t>request</w:t>
        </w:r>
      </w:ins>
    </w:p>
    <w:p w14:paraId="776C78BC" w14:textId="4CBBE218" w:rsidR="0059145D" w:rsidRDefault="0059145D" w:rsidP="0059145D">
      <w:pPr>
        <w:rPr>
          <w:ins w:id="168" w:author="Huawei-SA6#53" w:date="2023-02-01T11:03:00Z"/>
        </w:rPr>
      </w:pPr>
      <w:ins w:id="169" w:author="Huawei-SA6#53" w:date="2023-02-01T11:03:00Z">
        <w:r>
          <w:t>Table 8.</w:t>
        </w:r>
      </w:ins>
      <w:ins w:id="170" w:author="Huawei-SA6#53" w:date="2023-02-01T14:59:00Z">
        <w:r w:rsidR="00E12BF7">
          <w:t>Y</w:t>
        </w:r>
      </w:ins>
      <w:ins w:id="171" w:author="Huawei-SA6#53" w:date="2023-02-01T11:03:00Z">
        <w:r>
          <w:t xml:space="preserve">.3.2-1 describes the information elements for common EAS </w:t>
        </w:r>
      </w:ins>
      <w:ins w:id="172" w:author="Huawei-SA6#53" w:date="2023-02-01T11:46:00Z">
        <w:r w:rsidR="005D6D6C">
          <w:t xml:space="preserve">query </w:t>
        </w:r>
      </w:ins>
      <w:ins w:id="173" w:author="Huawei-SA6#53" w:date="2023-02-01T11:03:00Z">
        <w:r>
          <w:t xml:space="preserve">request from the EES to the </w:t>
        </w:r>
      </w:ins>
      <w:ins w:id="174" w:author="Huawei-SA6#53" w:date="2023-02-01T11:47:00Z">
        <w:r w:rsidR="005D6D6C">
          <w:t>Central Repository</w:t>
        </w:r>
      </w:ins>
      <w:ins w:id="175" w:author="Huawei-SA6#53" w:date="2023-02-01T11:03:00Z">
        <w:r>
          <w:t>.</w:t>
        </w:r>
      </w:ins>
    </w:p>
    <w:p w14:paraId="1760C4BA" w14:textId="2740F276" w:rsidR="0059145D" w:rsidRPr="00F477AF" w:rsidRDefault="0059145D" w:rsidP="0059145D">
      <w:pPr>
        <w:pStyle w:val="TH"/>
        <w:rPr>
          <w:ins w:id="176" w:author="Huawei-SA6#53" w:date="2023-02-01T11:03:00Z"/>
        </w:rPr>
      </w:pPr>
      <w:ins w:id="177" w:author="Huawei-SA6#53" w:date="2023-02-01T11:03:00Z">
        <w:r w:rsidRPr="00F477AF">
          <w:t>Table 8.</w:t>
        </w:r>
      </w:ins>
      <w:ins w:id="178" w:author="Huawei-SA6#53" w:date="2023-02-01T14:59:00Z">
        <w:r w:rsidR="00E12BF7">
          <w:t>Y</w:t>
        </w:r>
      </w:ins>
      <w:ins w:id="179" w:author="Huawei-SA6#53" w:date="2023-02-01T11:03:00Z">
        <w:r w:rsidRPr="00F477AF">
          <w:t>.</w:t>
        </w:r>
        <w:r>
          <w:t>3</w:t>
        </w:r>
        <w:r w:rsidRPr="00F477AF">
          <w:t xml:space="preserve">.2-1: </w:t>
        </w:r>
        <w:r>
          <w:t>common EAS</w:t>
        </w:r>
        <w:r w:rsidRPr="00F477AF">
          <w:t xml:space="preserve"> </w:t>
        </w:r>
      </w:ins>
      <w:ins w:id="180" w:author="Huawei-SA6#53" w:date="2023-02-01T11:47:00Z">
        <w:r w:rsidR="005D6D6C">
          <w:t xml:space="preserve">query </w:t>
        </w:r>
      </w:ins>
      <w:ins w:id="181" w:author="Huawei-SA6#53" w:date="2023-02-01T11:03:00Z">
        <w:r w:rsidRPr="00F477AF">
          <w:t>request</w:t>
        </w:r>
      </w:ins>
    </w:p>
    <w:tbl>
      <w:tblPr>
        <w:tblW w:w="8640" w:type="dxa"/>
        <w:jc w:val="center"/>
        <w:tblLayout w:type="fixed"/>
        <w:tblLook w:val="0000" w:firstRow="0" w:lastRow="0" w:firstColumn="0" w:lastColumn="0" w:noHBand="0" w:noVBand="0"/>
      </w:tblPr>
      <w:tblGrid>
        <w:gridCol w:w="3235"/>
        <w:gridCol w:w="1085"/>
        <w:gridCol w:w="4320"/>
      </w:tblGrid>
      <w:tr w:rsidR="0059145D" w:rsidRPr="00F477AF" w14:paraId="0FE52174" w14:textId="77777777" w:rsidTr="003D0388">
        <w:trPr>
          <w:jc w:val="center"/>
          <w:ins w:id="182" w:author="Huawei-SA6#53" w:date="2023-02-01T11:03:00Z"/>
        </w:trPr>
        <w:tc>
          <w:tcPr>
            <w:tcW w:w="3235" w:type="dxa"/>
            <w:tcBorders>
              <w:top w:val="single" w:sz="4" w:space="0" w:color="000000"/>
              <w:left w:val="single" w:sz="4" w:space="0" w:color="000000"/>
              <w:bottom w:val="single" w:sz="4" w:space="0" w:color="000000"/>
            </w:tcBorders>
            <w:shd w:val="clear" w:color="auto" w:fill="auto"/>
          </w:tcPr>
          <w:p w14:paraId="7667D3EE" w14:textId="77777777" w:rsidR="0059145D" w:rsidRPr="00F477AF" w:rsidRDefault="0059145D" w:rsidP="003D0388">
            <w:pPr>
              <w:pStyle w:val="TAH"/>
              <w:rPr>
                <w:ins w:id="183" w:author="Huawei-SA6#53" w:date="2023-02-01T11:03:00Z"/>
              </w:rPr>
            </w:pPr>
            <w:ins w:id="184" w:author="Huawei-SA6#53" w:date="2023-02-01T11:03:00Z">
              <w:r w:rsidRPr="00F477AF">
                <w:t>Information element</w:t>
              </w:r>
            </w:ins>
          </w:p>
        </w:tc>
        <w:tc>
          <w:tcPr>
            <w:tcW w:w="1085" w:type="dxa"/>
            <w:tcBorders>
              <w:top w:val="single" w:sz="4" w:space="0" w:color="000000"/>
              <w:left w:val="single" w:sz="4" w:space="0" w:color="000000"/>
              <w:bottom w:val="single" w:sz="4" w:space="0" w:color="000000"/>
            </w:tcBorders>
            <w:shd w:val="clear" w:color="auto" w:fill="auto"/>
          </w:tcPr>
          <w:p w14:paraId="083A52CA" w14:textId="77777777" w:rsidR="0059145D" w:rsidRPr="00F477AF" w:rsidRDefault="0059145D" w:rsidP="003D0388">
            <w:pPr>
              <w:pStyle w:val="TAH"/>
              <w:rPr>
                <w:ins w:id="185" w:author="Huawei-SA6#53" w:date="2023-02-01T11:03:00Z"/>
              </w:rPr>
            </w:pPr>
            <w:ins w:id="186" w:author="Huawei-SA6#53" w:date="2023-02-01T11:03: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86D6A4" w14:textId="77777777" w:rsidR="0059145D" w:rsidRPr="00F477AF" w:rsidRDefault="0059145D" w:rsidP="003D0388">
            <w:pPr>
              <w:pStyle w:val="TAH"/>
              <w:rPr>
                <w:ins w:id="187" w:author="Huawei-SA6#53" w:date="2023-02-01T11:03:00Z"/>
              </w:rPr>
            </w:pPr>
            <w:ins w:id="188" w:author="Huawei-SA6#53" w:date="2023-02-01T11:03:00Z">
              <w:r w:rsidRPr="00F477AF">
                <w:t>Description</w:t>
              </w:r>
            </w:ins>
          </w:p>
        </w:tc>
      </w:tr>
      <w:tr w:rsidR="0059145D" w:rsidRPr="00F477AF" w14:paraId="0834E9FB" w14:textId="77777777" w:rsidTr="003D0388">
        <w:trPr>
          <w:jc w:val="center"/>
          <w:ins w:id="189" w:author="Huawei-SA6#53" w:date="2023-02-01T11:03:00Z"/>
        </w:trPr>
        <w:tc>
          <w:tcPr>
            <w:tcW w:w="3235" w:type="dxa"/>
            <w:tcBorders>
              <w:top w:val="single" w:sz="4" w:space="0" w:color="000000"/>
              <w:left w:val="single" w:sz="4" w:space="0" w:color="000000"/>
              <w:bottom w:val="single" w:sz="4" w:space="0" w:color="000000"/>
            </w:tcBorders>
            <w:shd w:val="clear" w:color="auto" w:fill="auto"/>
          </w:tcPr>
          <w:p w14:paraId="64412ABE" w14:textId="77777777" w:rsidR="0059145D" w:rsidRPr="00F477AF" w:rsidRDefault="0059145D" w:rsidP="003D0388">
            <w:pPr>
              <w:pStyle w:val="TAL"/>
              <w:rPr>
                <w:ins w:id="190" w:author="Huawei-SA6#53" w:date="2023-02-01T11:03:00Z"/>
              </w:rPr>
            </w:pPr>
            <w:ins w:id="191" w:author="Huawei-SA6#53" w:date="2023-02-01T11:03:00Z">
              <w:r>
                <w:t>R</w:t>
              </w:r>
              <w:r w:rsidRPr="006E4D42">
                <w:t>equestor identifier</w:t>
              </w:r>
            </w:ins>
          </w:p>
        </w:tc>
        <w:tc>
          <w:tcPr>
            <w:tcW w:w="1085" w:type="dxa"/>
            <w:tcBorders>
              <w:top w:val="single" w:sz="4" w:space="0" w:color="000000"/>
              <w:left w:val="single" w:sz="4" w:space="0" w:color="000000"/>
              <w:bottom w:val="single" w:sz="4" w:space="0" w:color="000000"/>
            </w:tcBorders>
            <w:shd w:val="clear" w:color="auto" w:fill="auto"/>
          </w:tcPr>
          <w:p w14:paraId="33119F6E" w14:textId="77777777" w:rsidR="0059145D" w:rsidRPr="00F477AF" w:rsidRDefault="0059145D" w:rsidP="003D0388">
            <w:pPr>
              <w:pStyle w:val="TAC"/>
              <w:rPr>
                <w:ins w:id="192" w:author="Huawei-SA6#53" w:date="2023-02-01T11:03:00Z"/>
              </w:rPr>
            </w:pPr>
            <w:ins w:id="193" w:author="Huawei-SA6#53" w:date="2023-02-01T11:03: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1E01B9" w14:textId="61725CC9" w:rsidR="0059145D" w:rsidRPr="00F477AF" w:rsidRDefault="0059145D" w:rsidP="005D6D6C">
            <w:pPr>
              <w:pStyle w:val="TAL"/>
              <w:rPr>
                <w:ins w:id="194" w:author="Huawei-SA6#53" w:date="2023-02-01T11:03:00Z"/>
              </w:rPr>
            </w:pPr>
            <w:ins w:id="195" w:author="Huawei-SA6#53" w:date="2023-02-01T11:03:00Z">
              <w:r>
                <w:t>The identifier of the EES.</w:t>
              </w:r>
            </w:ins>
          </w:p>
        </w:tc>
      </w:tr>
      <w:tr w:rsidR="0059145D" w:rsidRPr="00F477AF" w14:paraId="2EBCF79C" w14:textId="77777777" w:rsidTr="003D0388">
        <w:trPr>
          <w:jc w:val="center"/>
          <w:ins w:id="196" w:author="Huawei-SA6#53" w:date="2023-02-01T11:03:00Z"/>
        </w:trPr>
        <w:tc>
          <w:tcPr>
            <w:tcW w:w="3235" w:type="dxa"/>
            <w:tcBorders>
              <w:top w:val="single" w:sz="4" w:space="0" w:color="000000"/>
              <w:left w:val="single" w:sz="4" w:space="0" w:color="000000"/>
              <w:bottom w:val="single" w:sz="4" w:space="0" w:color="000000"/>
            </w:tcBorders>
            <w:shd w:val="clear" w:color="auto" w:fill="auto"/>
          </w:tcPr>
          <w:p w14:paraId="7100F881" w14:textId="77777777" w:rsidR="0059145D" w:rsidRPr="00F477AF" w:rsidRDefault="0059145D" w:rsidP="003D0388">
            <w:pPr>
              <w:pStyle w:val="TAL"/>
              <w:tabs>
                <w:tab w:val="right" w:pos="2664"/>
              </w:tabs>
              <w:rPr>
                <w:ins w:id="197" w:author="Huawei-SA6#53" w:date="2023-02-01T11:03:00Z"/>
                <w:lang w:eastAsia="ko-KR"/>
              </w:rPr>
            </w:pPr>
            <w:ins w:id="198" w:author="Huawei-SA6#53" w:date="2023-02-01T11:03:00Z">
              <w:r w:rsidRPr="00F477AF">
                <w:rPr>
                  <w:lang w:eastAsia="ko-KR"/>
                </w:rPr>
                <w:t>Security credentials</w:t>
              </w:r>
            </w:ins>
          </w:p>
        </w:tc>
        <w:tc>
          <w:tcPr>
            <w:tcW w:w="1085" w:type="dxa"/>
            <w:tcBorders>
              <w:top w:val="single" w:sz="4" w:space="0" w:color="000000"/>
              <w:left w:val="single" w:sz="4" w:space="0" w:color="000000"/>
              <w:bottom w:val="single" w:sz="4" w:space="0" w:color="000000"/>
            </w:tcBorders>
            <w:shd w:val="clear" w:color="auto" w:fill="auto"/>
          </w:tcPr>
          <w:p w14:paraId="4D4A6127" w14:textId="77777777" w:rsidR="0059145D" w:rsidRPr="00F477AF" w:rsidRDefault="0059145D" w:rsidP="003D0388">
            <w:pPr>
              <w:pStyle w:val="TAC"/>
              <w:rPr>
                <w:ins w:id="199" w:author="Huawei-SA6#53" w:date="2023-02-01T11:03:00Z"/>
                <w:lang w:eastAsia="ko-KR"/>
              </w:rPr>
            </w:pPr>
            <w:ins w:id="200" w:author="Huawei-SA6#53" w:date="2023-02-01T11:03: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7DEB69" w14:textId="77777777" w:rsidR="0059145D" w:rsidRPr="00F477AF" w:rsidRDefault="0059145D" w:rsidP="003D0388">
            <w:pPr>
              <w:pStyle w:val="TAL"/>
              <w:rPr>
                <w:ins w:id="201" w:author="Huawei-SA6#53" w:date="2023-02-01T11:03:00Z"/>
                <w:lang w:eastAsia="ko-KR"/>
              </w:rPr>
            </w:pPr>
            <w:ins w:id="202" w:author="Huawei-SA6#53" w:date="2023-02-01T11:03:00Z">
              <w:r w:rsidRPr="00F477AF">
                <w:rPr>
                  <w:lang w:eastAsia="ko-KR"/>
                </w:rPr>
                <w:t>Security credentials resulting from a successful authorization for the edge computing service.</w:t>
              </w:r>
            </w:ins>
          </w:p>
        </w:tc>
      </w:tr>
      <w:tr w:rsidR="0059145D" w:rsidRPr="00F477AF" w14:paraId="74A72658" w14:textId="77777777" w:rsidTr="003D0388">
        <w:trPr>
          <w:jc w:val="center"/>
          <w:ins w:id="203" w:author="Huawei-SA6#53" w:date="2023-02-01T11:03:00Z"/>
        </w:trPr>
        <w:tc>
          <w:tcPr>
            <w:tcW w:w="3235" w:type="dxa"/>
            <w:tcBorders>
              <w:top w:val="single" w:sz="4" w:space="0" w:color="000000"/>
              <w:left w:val="single" w:sz="4" w:space="0" w:color="000000"/>
              <w:bottom w:val="single" w:sz="4" w:space="0" w:color="000000"/>
            </w:tcBorders>
            <w:shd w:val="clear" w:color="auto" w:fill="auto"/>
          </w:tcPr>
          <w:p w14:paraId="2273D4B2" w14:textId="77777777" w:rsidR="0059145D" w:rsidRPr="00F477AF" w:rsidRDefault="0059145D" w:rsidP="003D0388">
            <w:pPr>
              <w:pStyle w:val="TAL"/>
              <w:tabs>
                <w:tab w:val="right" w:pos="2664"/>
              </w:tabs>
              <w:rPr>
                <w:ins w:id="204" w:author="Huawei-SA6#53" w:date="2023-02-01T11:03:00Z"/>
                <w:lang w:eastAsia="ko-KR"/>
              </w:rPr>
            </w:pPr>
            <w:ins w:id="205" w:author="Huawei-SA6#53" w:date="2023-02-01T11:03:00Z">
              <w:r>
                <w:rPr>
                  <w:lang w:eastAsia="ko-KR"/>
                </w:rPr>
                <w:t>Group information</w:t>
              </w:r>
            </w:ins>
          </w:p>
        </w:tc>
        <w:tc>
          <w:tcPr>
            <w:tcW w:w="1085" w:type="dxa"/>
            <w:tcBorders>
              <w:top w:val="single" w:sz="4" w:space="0" w:color="000000"/>
              <w:left w:val="single" w:sz="4" w:space="0" w:color="000000"/>
              <w:bottom w:val="single" w:sz="4" w:space="0" w:color="000000"/>
            </w:tcBorders>
            <w:shd w:val="clear" w:color="auto" w:fill="auto"/>
          </w:tcPr>
          <w:p w14:paraId="50B36CE8" w14:textId="77777777" w:rsidR="0059145D" w:rsidRPr="00F477AF" w:rsidRDefault="0059145D" w:rsidP="003D0388">
            <w:pPr>
              <w:pStyle w:val="TAC"/>
              <w:rPr>
                <w:ins w:id="206" w:author="Huawei-SA6#53" w:date="2023-02-01T11:03:00Z"/>
                <w:lang w:eastAsia="ko-KR"/>
              </w:rPr>
            </w:pPr>
            <w:ins w:id="207" w:author="Huawei-SA6#53" w:date="2023-02-01T11:03: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65DB9F" w14:textId="77777777" w:rsidR="0059145D" w:rsidRPr="00F477AF" w:rsidRDefault="0059145D" w:rsidP="003D0388">
            <w:pPr>
              <w:pStyle w:val="TAL"/>
              <w:rPr>
                <w:ins w:id="208" w:author="Huawei-SA6#53" w:date="2023-02-01T11:03:00Z"/>
                <w:lang w:eastAsia="ko-KR"/>
              </w:rPr>
            </w:pPr>
            <w:ins w:id="209" w:author="Huawei-SA6#53" w:date="2023-02-01T11:03:00Z">
              <w:r>
                <w:rPr>
                  <w:lang w:eastAsia="ko-KR"/>
                </w:rPr>
                <w:t>Information relating to a group of users</w:t>
              </w:r>
            </w:ins>
          </w:p>
        </w:tc>
      </w:tr>
      <w:tr w:rsidR="0059145D" w:rsidRPr="00F477AF" w14:paraId="342B4BB9" w14:textId="77777777" w:rsidTr="003D0388">
        <w:trPr>
          <w:jc w:val="center"/>
          <w:ins w:id="210" w:author="Huawei-SA6#53" w:date="2023-02-01T11:03:00Z"/>
        </w:trPr>
        <w:tc>
          <w:tcPr>
            <w:tcW w:w="3235" w:type="dxa"/>
            <w:tcBorders>
              <w:top w:val="single" w:sz="4" w:space="0" w:color="000000"/>
              <w:left w:val="single" w:sz="4" w:space="0" w:color="000000"/>
              <w:bottom w:val="single" w:sz="4" w:space="0" w:color="000000"/>
            </w:tcBorders>
            <w:shd w:val="clear" w:color="auto" w:fill="auto"/>
          </w:tcPr>
          <w:p w14:paraId="4B76F807" w14:textId="77777777" w:rsidR="0059145D" w:rsidRPr="00F477AF" w:rsidRDefault="0059145D" w:rsidP="003D0388">
            <w:pPr>
              <w:pStyle w:val="TAL"/>
              <w:tabs>
                <w:tab w:val="right" w:pos="2664"/>
              </w:tabs>
              <w:rPr>
                <w:ins w:id="211" w:author="Huawei-SA6#53" w:date="2023-02-01T11:03:00Z"/>
                <w:lang w:eastAsia="ko-KR"/>
              </w:rPr>
            </w:pPr>
            <w:ins w:id="212" w:author="Huawei-SA6#53" w:date="2023-02-01T11:03:00Z">
              <w:r>
                <w:t>&gt; Group ID</w:t>
              </w:r>
            </w:ins>
          </w:p>
        </w:tc>
        <w:tc>
          <w:tcPr>
            <w:tcW w:w="1085" w:type="dxa"/>
            <w:tcBorders>
              <w:top w:val="single" w:sz="4" w:space="0" w:color="000000"/>
              <w:left w:val="single" w:sz="4" w:space="0" w:color="000000"/>
              <w:bottom w:val="single" w:sz="4" w:space="0" w:color="000000"/>
            </w:tcBorders>
            <w:shd w:val="clear" w:color="auto" w:fill="auto"/>
          </w:tcPr>
          <w:p w14:paraId="2E15FA56" w14:textId="77777777" w:rsidR="0059145D" w:rsidRPr="00F477AF" w:rsidRDefault="0059145D" w:rsidP="003D0388">
            <w:pPr>
              <w:pStyle w:val="TAC"/>
              <w:rPr>
                <w:ins w:id="213" w:author="Huawei-SA6#53" w:date="2023-02-01T11:03:00Z"/>
                <w:lang w:eastAsia="ko-KR"/>
              </w:rPr>
            </w:pPr>
            <w:ins w:id="214" w:author="Huawei-SA6#53" w:date="2023-02-01T11:03: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318E42" w14:textId="77777777" w:rsidR="0059145D" w:rsidRPr="00F477AF" w:rsidRDefault="0059145D" w:rsidP="003D0388">
            <w:pPr>
              <w:pStyle w:val="TAL"/>
              <w:rPr>
                <w:ins w:id="215" w:author="Huawei-SA6#53" w:date="2023-02-01T11:03:00Z"/>
                <w:lang w:eastAsia="ko-KR"/>
              </w:rPr>
            </w:pPr>
            <w:ins w:id="216" w:author="Huawei-SA6#53" w:date="2023-02-01T11:03:00Z">
              <w:r>
                <w:t>Identity of the group of users.</w:t>
              </w:r>
            </w:ins>
          </w:p>
        </w:tc>
      </w:tr>
      <w:tr w:rsidR="003B22E9" w:rsidRPr="00F477AF" w14:paraId="3B9412AF" w14:textId="77777777" w:rsidTr="003D0388">
        <w:trPr>
          <w:jc w:val="center"/>
          <w:ins w:id="217" w:author="Huawei-SA6#53" w:date="2023-02-01T11:47:00Z"/>
        </w:trPr>
        <w:tc>
          <w:tcPr>
            <w:tcW w:w="3235" w:type="dxa"/>
            <w:tcBorders>
              <w:top w:val="single" w:sz="4" w:space="0" w:color="000000"/>
              <w:left w:val="single" w:sz="4" w:space="0" w:color="000000"/>
              <w:bottom w:val="single" w:sz="4" w:space="0" w:color="000000"/>
            </w:tcBorders>
            <w:shd w:val="clear" w:color="auto" w:fill="auto"/>
          </w:tcPr>
          <w:p w14:paraId="65D65EF1" w14:textId="525D4260" w:rsidR="003B22E9" w:rsidRDefault="003B22E9" w:rsidP="003D0388">
            <w:pPr>
              <w:pStyle w:val="TAL"/>
              <w:tabs>
                <w:tab w:val="right" w:pos="2664"/>
              </w:tabs>
              <w:rPr>
                <w:ins w:id="218" w:author="Huawei-SA6#53" w:date="2023-02-01T11:47:00Z"/>
              </w:rPr>
            </w:pPr>
            <w:ins w:id="219" w:author="Huawei-SA6#53" w:date="2023-02-01T11:48:00Z">
              <w:r>
                <w:t xml:space="preserve">&gt; </w:t>
              </w:r>
            </w:ins>
            <w:ins w:id="220" w:author="Huawei-SA6#53" w:date="2023-02-01T11:49:00Z">
              <w:r>
                <w:t>EAS ID</w:t>
              </w:r>
            </w:ins>
          </w:p>
        </w:tc>
        <w:tc>
          <w:tcPr>
            <w:tcW w:w="1085" w:type="dxa"/>
            <w:tcBorders>
              <w:top w:val="single" w:sz="4" w:space="0" w:color="000000"/>
              <w:left w:val="single" w:sz="4" w:space="0" w:color="000000"/>
              <w:bottom w:val="single" w:sz="4" w:space="0" w:color="000000"/>
            </w:tcBorders>
            <w:shd w:val="clear" w:color="auto" w:fill="auto"/>
          </w:tcPr>
          <w:p w14:paraId="6C053F8E" w14:textId="10E04092" w:rsidR="003B22E9" w:rsidRDefault="003B22E9" w:rsidP="003D0388">
            <w:pPr>
              <w:pStyle w:val="TAC"/>
              <w:rPr>
                <w:ins w:id="221" w:author="Huawei-SA6#53" w:date="2023-02-01T11:47:00Z"/>
              </w:rPr>
            </w:pPr>
            <w:ins w:id="222" w:author="Huawei-SA6#53" w:date="2023-02-01T11:52: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641C08" w14:textId="25F66A7F" w:rsidR="003B22E9" w:rsidRDefault="003B22E9" w:rsidP="003B22E9">
            <w:pPr>
              <w:pStyle w:val="TAL"/>
              <w:rPr>
                <w:ins w:id="223" w:author="Huawei-SA6#53" w:date="2023-02-01T11:47:00Z"/>
              </w:rPr>
            </w:pPr>
            <w:ins w:id="224" w:author="Huawei-SA6#53" w:date="2023-02-01T11:52:00Z">
              <w:r>
                <w:t xml:space="preserve">Identity of the </w:t>
              </w:r>
            </w:ins>
            <w:ins w:id="225" w:author="Huawei-SA6#53" w:date="2023-02-01T11:53:00Z">
              <w:r>
                <w:t>EAS</w:t>
              </w:r>
            </w:ins>
            <w:ins w:id="226" w:author="Huawei-SA6#53" w:date="2023-02-01T11:52:00Z">
              <w:r>
                <w:t>.</w:t>
              </w:r>
            </w:ins>
          </w:p>
        </w:tc>
      </w:tr>
      <w:tr w:rsidR="003B22E9" w:rsidRPr="00F477AF" w14:paraId="26362703" w14:textId="77777777" w:rsidTr="003D0388">
        <w:trPr>
          <w:jc w:val="center"/>
          <w:ins w:id="227" w:author="Huawei-SA6#53" w:date="2023-02-01T11:49:00Z"/>
        </w:trPr>
        <w:tc>
          <w:tcPr>
            <w:tcW w:w="3235" w:type="dxa"/>
            <w:tcBorders>
              <w:top w:val="single" w:sz="4" w:space="0" w:color="000000"/>
              <w:left w:val="single" w:sz="4" w:space="0" w:color="000000"/>
              <w:bottom w:val="single" w:sz="4" w:space="0" w:color="000000"/>
            </w:tcBorders>
            <w:shd w:val="clear" w:color="auto" w:fill="auto"/>
          </w:tcPr>
          <w:p w14:paraId="31FFBC3C" w14:textId="0B74E8DC" w:rsidR="003B22E9" w:rsidRDefault="003B22E9" w:rsidP="003D0388">
            <w:pPr>
              <w:pStyle w:val="TAL"/>
              <w:tabs>
                <w:tab w:val="right" w:pos="2664"/>
              </w:tabs>
              <w:rPr>
                <w:ins w:id="228" w:author="Huawei-SA6#53" w:date="2023-02-01T11:49:00Z"/>
              </w:rPr>
            </w:pPr>
            <w:ins w:id="229" w:author="Huawei-SA6#53" w:date="2023-02-01T11:51:00Z">
              <w:r>
                <w:t>&gt; pre-selected common EAS</w:t>
              </w:r>
            </w:ins>
            <w:ins w:id="230" w:author="Huawei-SA6#53" w:date="2023-02-01T11:52:00Z">
              <w:r>
                <w:t xml:space="preserve"> address</w:t>
              </w:r>
            </w:ins>
          </w:p>
        </w:tc>
        <w:tc>
          <w:tcPr>
            <w:tcW w:w="1085" w:type="dxa"/>
            <w:tcBorders>
              <w:top w:val="single" w:sz="4" w:space="0" w:color="000000"/>
              <w:left w:val="single" w:sz="4" w:space="0" w:color="000000"/>
              <w:bottom w:val="single" w:sz="4" w:space="0" w:color="000000"/>
            </w:tcBorders>
            <w:shd w:val="clear" w:color="auto" w:fill="auto"/>
          </w:tcPr>
          <w:p w14:paraId="3AE520CA" w14:textId="06998EA7" w:rsidR="003B22E9" w:rsidRDefault="003B22E9" w:rsidP="003D0388">
            <w:pPr>
              <w:pStyle w:val="TAC"/>
              <w:rPr>
                <w:ins w:id="231" w:author="Huawei-SA6#53" w:date="2023-02-01T11:49:00Z"/>
              </w:rPr>
            </w:pPr>
            <w:ins w:id="232" w:author="Huawei-SA6#53" w:date="2023-02-01T11:52: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27BACE" w14:textId="1A193D52" w:rsidR="003B22E9" w:rsidRDefault="003B22E9" w:rsidP="003D0388">
            <w:pPr>
              <w:pStyle w:val="TAL"/>
              <w:rPr>
                <w:ins w:id="233" w:author="Huawei-SA6#53" w:date="2023-02-01T11:49:00Z"/>
              </w:rPr>
            </w:pPr>
            <w:ins w:id="234" w:author="Huawei-SA6#53" w:date="2023-02-01T11:52:00Z">
              <w:r>
                <w:t>EAS address information for certain group which is pre-selected by the EES.</w:t>
              </w:r>
            </w:ins>
          </w:p>
        </w:tc>
      </w:tr>
    </w:tbl>
    <w:p w14:paraId="7C04D890" w14:textId="77777777" w:rsidR="0059145D" w:rsidRPr="00105D64" w:rsidRDefault="0059145D" w:rsidP="0059145D">
      <w:pPr>
        <w:rPr>
          <w:ins w:id="235" w:author="Huawei-SA6#53" w:date="2023-02-01T11:03:00Z"/>
        </w:rPr>
      </w:pPr>
    </w:p>
    <w:p w14:paraId="319250DC" w14:textId="77777777" w:rsidR="0059145D" w:rsidRDefault="0059145D" w:rsidP="0059145D">
      <w:pPr>
        <w:rPr>
          <w:ins w:id="236" w:author="Huawei-SA6#53" w:date="2023-02-01T11:03:00Z"/>
        </w:rPr>
      </w:pPr>
    </w:p>
    <w:p w14:paraId="5534D758" w14:textId="77777777" w:rsidR="0059145D" w:rsidRPr="000B3B22" w:rsidRDefault="0059145D" w:rsidP="0059145D"/>
    <w:p w14:paraId="6736397C" w14:textId="77777777" w:rsidR="0059145D" w:rsidRPr="00C21836" w:rsidRDefault="0059145D" w:rsidP="0059145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2648472E" w14:textId="6562ABE8" w:rsidR="0059145D" w:rsidRDefault="0059145D" w:rsidP="0059145D">
      <w:pPr>
        <w:pStyle w:val="Heading4"/>
        <w:rPr>
          <w:ins w:id="237" w:author="Huawei-SA6#53" w:date="2023-02-01T11:03:00Z"/>
        </w:rPr>
      </w:pPr>
      <w:proofErr w:type="gramStart"/>
      <w:ins w:id="238" w:author="Huawei-SA6#53" w:date="2023-02-01T11:03:00Z">
        <w:r w:rsidRPr="00E12BF7">
          <w:rPr>
            <w:highlight w:val="cyan"/>
          </w:rPr>
          <w:t>8.</w:t>
        </w:r>
      </w:ins>
      <w:ins w:id="239" w:author="Huawei-SA6#53" w:date="2023-02-01T15:00:00Z">
        <w:r w:rsidR="00E12BF7" w:rsidRPr="00E12BF7">
          <w:rPr>
            <w:highlight w:val="cyan"/>
          </w:rPr>
          <w:t>Y</w:t>
        </w:r>
      </w:ins>
      <w:ins w:id="240" w:author="Huawei-SA6#53" w:date="2023-02-01T11:03:00Z">
        <w:r w:rsidRPr="00E12BF7">
          <w:rPr>
            <w:highlight w:val="cyan"/>
          </w:rPr>
          <w:t>.3.3</w:t>
        </w:r>
        <w:proofErr w:type="gramEnd"/>
        <w:r w:rsidRPr="00E12BF7">
          <w:rPr>
            <w:highlight w:val="cyan"/>
          </w:rPr>
          <w:tab/>
          <w:t xml:space="preserve">common EAS </w:t>
        </w:r>
      </w:ins>
      <w:ins w:id="241" w:author="Huawei-SA6#53" w:date="2023-02-01T11:56:00Z">
        <w:r w:rsidR="003B22E9" w:rsidRPr="00E12BF7">
          <w:rPr>
            <w:highlight w:val="cyan"/>
          </w:rPr>
          <w:t xml:space="preserve">query </w:t>
        </w:r>
      </w:ins>
      <w:ins w:id="242" w:author="Huawei-SA6#53" w:date="2023-02-01T11:03:00Z">
        <w:r w:rsidRPr="00E12BF7">
          <w:rPr>
            <w:highlight w:val="cyan"/>
          </w:rPr>
          <w:t>response</w:t>
        </w:r>
      </w:ins>
    </w:p>
    <w:p w14:paraId="3DDF703A" w14:textId="654AAF7C" w:rsidR="0059145D" w:rsidRDefault="00E12BF7" w:rsidP="0059145D">
      <w:pPr>
        <w:rPr>
          <w:ins w:id="243" w:author="Huawei-SA6#53" w:date="2023-02-01T11:03:00Z"/>
        </w:rPr>
      </w:pPr>
      <w:ins w:id="244" w:author="Huawei-SA6#53" w:date="2023-02-01T11:03:00Z">
        <w:r>
          <w:t>Table 8.</w:t>
        </w:r>
      </w:ins>
      <w:ins w:id="245" w:author="Huawei-SA6#53" w:date="2023-02-01T15:00:00Z">
        <w:r>
          <w:t>Y</w:t>
        </w:r>
      </w:ins>
      <w:ins w:id="246" w:author="Huawei-SA6#53" w:date="2023-02-01T11:03:00Z">
        <w:r w:rsidR="0059145D">
          <w:t>.3.2-1 describe</w:t>
        </w:r>
        <w:r w:rsidR="003B22E9">
          <w:t>s the information elements for</w:t>
        </w:r>
        <w:r w:rsidR="0059145D">
          <w:t xml:space="preserve"> common EAS</w:t>
        </w:r>
      </w:ins>
      <w:ins w:id="247" w:author="Huawei-SA6#53" w:date="2023-02-01T11:56:00Z">
        <w:r w:rsidR="003B22E9">
          <w:t xml:space="preserve"> query</w:t>
        </w:r>
      </w:ins>
      <w:ins w:id="248" w:author="Huawei-SA6#53" w:date="2023-02-01T11:03:00Z">
        <w:r w:rsidR="0059145D" w:rsidRPr="00F477AF">
          <w:t xml:space="preserve"> </w:t>
        </w:r>
        <w:r w:rsidR="0059145D">
          <w:t xml:space="preserve">response from the </w:t>
        </w:r>
      </w:ins>
      <w:ins w:id="249" w:author="Huawei-SA6#53" w:date="2023-02-01T11:56:00Z">
        <w:r w:rsidR="003B22E9">
          <w:t>Central Repository</w:t>
        </w:r>
      </w:ins>
      <w:ins w:id="250" w:author="Huawei-SA6#53" w:date="2023-02-01T11:03:00Z">
        <w:r w:rsidR="0059145D">
          <w:t xml:space="preserve"> to the EES.</w:t>
        </w:r>
      </w:ins>
    </w:p>
    <w:p w14:paraId="3FE1239B" w14:textId="768191C9" w:rsidR="0059145D" w:rsidRPr="00F477AF" w:rsidRDefault="0059145D" w:rsidP="0059145D">
      <w:pPr>
        <w:pStyle w:val="TH"/>
        <w:rPr>
          <w:ins w:id="251" w:author="Huawei-SA6#53" w:date="2023-02-01T11:03:00Z"/>
        </w:rPr>
      </w:pPr>
      <w:ins w:id="252" w:author="Huawei-SA6#53" w:date="2023-02-01T11:03:00Z">
        <w:r w:rsidRPr="00F477AF">
          <w:t>Table 8.</w:t>
        </w:r>
      </w:ins>
      <w:ins w:id="253" w:author="Huawei-SA6#53" w:date="2023-02-01T15:00:00Z">
        <w:r w:rsidR="00E12BF7">
          <w:t>Y</w:t>
        </w:r>
      </w:ins>
      <w:ins w:id="254" w:author="Huawei-SA6#53" w:date="2023-02-01T11:03:00Z">
        <w:r w:rsidRPr="00F477AF">
          <w:t>.3.</w:t>
        </w:r>
        <w:r>
          <w:t>2</w:t>
        </w:r>
        <w:r w:rsidRPr="00F477AF">
          <w:t xml:space="preserve">-1: </w:t>
        </w:r>
        <w:r>
          <w:t>common EAS</w:t>
        </w:r>
        <w:r w:rsidRPr="00F477AF">
          <w:t xml:space="preserve"> </w:t>
        </w:r>
      </w:ins>
      <w:ins w:id="255" w:author="Huawei-SA6#53" w:date="2023-02-01T11:57:00Z">
        <w:r w:rsidR="007403B9">
          <w:t>query</w:t>
        </w:r>
      </w:ins>
      <w:ins w:id="256" w:author="Huawei-SA6#53" w:date="2023-02-01T12:10:00Z">
        <w:r w:rsidR="00A70B44">
          <w:t xml:space="preserve"> </w:t>
        </w:r>
      </w:ins>
      <w:ins w:id="257" w:author="Huawei-SA6#53" w:date="2023-02-01T11:03:00Z">
        <w:r>
          <w:t>response</w:t>
        </w:r>
      </w:ins>
    </w:p>
    <w:tbl>
      <w:tblPr>
        <w:tblW w:w="8640" w:type="dxa"/>
        <w:jc w:val="center"/>
        <w:tblLayout w:type="fixed"/>
        <w:tblLook w:val="0000" w:firstRow="0" w:lastRow="0" w:firstColumn="0" w:lastColumn="0" w:noHBand="0" w:noVBand="0"/>
      </w:tblPr>
      <w:tblGrid>
        <w:gridCol w:w="2880"/>
        <w:gridCol w:w="1440"/>
        <w:gridCol w:w="4320"/>
      </w:tblGrid>
      <w:tr w:rsidR="0059145D" w:rsidRPr="00F477AF" w14:paraId="0223822B" w14:textId="77777777" w:rsidTr="003D0388">
        <w:trPr>
          <w:jc w:val="center"/>
          <w:ins w:id="258" w:author="Huawei-SA6#53" w:date="2023-02-01T11:03:00Z"/>
        </w:trPr>
        <w:tc>
          <w:tcPr>
            <w:tcW w:w="2880" w:type="dxa"/>
            <w:tcBorders>
              <w:top w:val="single" w:sz="4" w:space="0" w:color="000000"/>
              <w:left w:val="single" w:sz="4" w:space="0" w:color="000000"/>
              <w:bottom w:val="single" w:sz="4" w:space="0" w:color="000000"/>
            </w:tcBorders>
            <w:shd w:val="clear" w:color="auto" w:fill="auto"/>
          </w:tcPr>
          <w:p w14:paraId="3B1FD68A" w14:textId="77777777" w:rsidR="0059145D" w:rsidRPr="00F477AF" w:rsidRDefault="0059145D" w:rsidP="003D0388">
            <w:pPr>
              <w:pStyle w:val="TAH"/>
              <w:rPr>
                <w:ins w:id="259" w:author="Huawei-SA6#53" w:date="2023-02-01T11:03:00Z"/>
              </w:rPr>
            </w:pPr>
            <w:ins w:id="260" w:author="Huawei-SA6#53" w:date="2023-02-01T11:03: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4F762ED2" w14:textId="77777777" w:rsidR="0059145D" w:rsidRPr="00F477AF" w:rsidRDefault="0059145D" w:rsidP="003D0388">
            <w:pPr>
              <w:pStyle w:val="TAH"/>
              <w:rPr>
                <w:ins w:id="261" w:author="Huawei-SA6#53" w:date="2023-02-01T11:03:00Z"/>
              </w:rPr>
            </w:pPr>
            <w:ins w:id="262" w:author="Huawei-SA6#53" w:date="2023-02-01T11:03: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EEFB18" w14:textId="77777777" w:rsidR="0059145D" w:rsidRPr="00F477AF" w:rsidRDefault="0059145D" w:rsidP="003D0388">
            <w:pPr>
              <w:pStyle w:val="TAH"/>
              <w:rPr>
                <w:ins w:id="263" w:author="Huawei-SA6#53" w:date="2023-02-01T11:03:00Z"/>
              </w:rPr>
            </w:pPr>
            <w:ins w:id="264" w:author="Huawei-SA6#53" w:date="2023-02-01T11:03:00Z">
              <w:r w:rsidRPr="00F477AF">
                <w:t>Description</w:t>
              </w:r>
            </w:ins>
          </w:p>
        </w:tc>
      </w:tr>
      <w:tr w:rsidR="0059145D" w:rsidRPr="00F477AF" w14:paraId="40FDB622" w14:textId="77777777" w:rsidTr="003D0388">
        <w:trPr>
          <w:jc w:val="center"/>
          <w:ins w:id="265" w:author="Huawei-SA6#53" w:date="2023-02-01T11:03:00Z"/>
        </w:trPr>
        <w:tc>
          <w:tcPr>
            <w:tcW w:w="2880" w:type="dxa"/>
            <w:tcBorders>
              <w:top w:val="single" w:sz="4" w:space="0" w:color="000000"/>
              <w:left w:val="single" w:sz="4" w:space="0" w:color="000000"/>
              <w:bottom w:val="single" w:sz="4" w:space="0" w:color="000000"/>
            </w:tcBorders>
            <w:shd w:val="clear" w:color="auto" w:fill="auto"/>
          </w:tcPr>
          <w:p w14:paraId="274552CF" w14:textId="77777777" w:rsidR="0059145D" w:rsidRPr="00F477AF" w:rsidRDefault="0059145D" w:rsidP="003D0388">
            <w:pPr>
              <w:pStyle w:val="TAL"/>
              <w:rPr>
                <w:ins w:id="266" w:author="Huawei-SA6#53" w:date="2023-02-01T11:03:00Z"/>
              </w:rPr>
            </w:pPr>
            <w:ins w:id="267" w:author="Huawei-SA6#53" w:date="2023-02-01T11:03:00Z">
              <w:r w:rsidRPr="00F477AF">
                <w:t>Successful response</w:t>
              </w:r>
              <w:r>
                <w:t xml:space="preserve"> </w:t>
              </w:r>
            </w:ins>
          </w:p>
        </w:tc>
        <w:tc>
          <w:tcPr>
            <w:tcW w:w="1440" w:type="dxa"/>
            <w:tcBorders>
              <w:top w:val="single" w:sz="4" w:space="0" w:color="000000"/>
              <w:left w:val="single" w:sz="4" w:space="0" w:color="000000"/>
              <w:bottom w:val="single" w:sz="4" w:space="0" w:color="000000"/>
            </w:tcBorders>
            <w:shd w:val="clear" w:color="auto" w:fill="auto"/>
          </w:tcPr>
          <w:p w14:paraId="2986A8F8" w14:textId="77777777" w:rsidR="0059145D" w:rsidRPr="00F477AF" w:rsidRDefault="0059145D" w:rsidP="003D0388">
            <w:pPr>
              <w:pStyle w:val="TAL"/>
              <w:jc w:val="center"/>
              <w:rPr>
                <w:ins w:id="268" w:author="Huawei-SA6#53" w:date="2023-02-01T11:03:00Z"/>
              </w:rPr>
            </w:pPr>
            <w:ins w:id="269" w:author="Huawei-SA6#53" w:date="2023-02-01T11:03: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0CED70" w14:textId="77777777" w:rsidR="0059145D" w:rsidRPr="00F477AF" w:rsidRDefault="0059145D" w:rsidP="003D0388">
            <w:pPr>
              <w:pStyle w:val="TAL"/>
              <w:rPr>
                <w:ins w:id="270" w:author="Huawei-SA6#53" w:date="2023-02-01T11:03:00Z"/>
              </w:rPr>
            </w:pPr>
            <w:ins w:id="271" w:author="Huawei-SA6#53" w:date="2023-02-01T11:03:00Z">
              <w:r w:rsidRPr="00F477AF">
                <w:t>Indicates that the request was successful.</w:t>
              </w:r>
            </w:ins>
          </w:p>
        </w:tc>
      </w:tr>
      <w:tr w:rsidR="007403B9" w:rsidRPr="00F477AF" w14:paraId="35291C32" w14:textId="77777777" w:rsidTr="003D0388">
        <w:trPr>
          <w:jc w:val="center"/>
          <w:ins w:id="272" w:author="Huawei-SA6#53" w:date="2023-02-01T11:58:00Z"/>
        </w:trPr>
        <w:tc>
          <w:tcPr>
            <w:tcW w:w="2880" w:type="dxa"/>
            <w:tcBorders>
              <w:top w:val="single" w:sz="4" w:space="0" w:color="000000"/>
              <w:left w:val="single" w:sz="4" w:space="0" w:color="000000"/>
              <w:bottom w:val="single" w:sz="4" w:space="0" w:color="000000"/>
            </w:tcBorders>
            <w:shd w:val="clear" w:color="auto" w:fill="auto"/>
          </w:tcPr>
          <w:p w14:paraId="478B8E9E" w14:textId="5AAFDAC3" w:rsidR="007403B9" w:rsidRPr="00F477AF" w:rsidRDefault="007403B9" w:rsidP="003D0388">
            <w:pPr>
              <w:pStyle w:val="TAL"/>
              <w:rPr>
                <w:ins w:id="273" w:author="Huawei-SA6#53" w:date="2023-02-01T11:58:00Z"/>
              </w:rPr>
            </w:pPr>
            <w:ins w:id="274" w:author="Huawei-SA6#53" w:date="2023-02-01T11:58:00Z">
              <w:r>
                <w:t xml:space="preserve">&gt; </w:t>
              </w:r>
            </w:ins>
            <w:ins w:id="275" w:author="Huawei-SA6#53" w:date="2023-02-01T12:05:00Z">
              <w:r>
                <w:t xml:space="preserve">group information </w:t>
              </w:r>
            </w:ins>
          </w:p>
        </w:tc>
        <w:tc>
          <w:tcPr>
            <w:tcW w:w="1440" w:type="dxa"/>
            <w:tcBorders>
              <w:top w:val="single" w:sz="4" w:space="0" w:color="000000"/>
              <w:left w:val="single" w:sz="4" w:space="0" w:color="000000"/>
              <w:bottom w:val="single" w:sz="4" w:space="0" w:color="000000"/>
            </w:tcBorders>
            <w:shd w:val="clear" w:color="auto" w:fill="auto"/>
          </w:tcPr>
          <w:p w14:paraId="4FEB25DB" w14:textId="3C04827B" w:rsidR="007403B9" w:rsidRPr="00F477AF" w:rsidRDefault="00A70B44" w:rsidP="003D0388">
            <w:pPr>
              <w:pStyle w:val="TAL"/>
              <w:jc w:val="center"/>
              <w:rPr>
                <w:ins w:id="276" w:author="Huawei-SA6#53" w:date="2023-02-01T11:58:00Z"/>
              </w:rPr>
            </w:pPr>
            <w:ins w:id="277" w:author="Huawei-SA6#53" w:date="2023-02-01T12:10: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180FF7" w14:textId="6AD497D4" w:rsidR="007403B9" w:rsidRPr="00F477AF" w:rsidRDefault="00A70B44" w:rsidP="003D0388">
            <w:pPr>
              <w:pStyle w:val="TAL"/>
              <w:rPr>
                <w:ins w:id="278" w:author="Huawei-SA6#53" w:date="2023-02-01T11:58:00Z"/>
              </w:rPr>
            </w:pPr>
            <w:ins w:id="279" w:author="Huawei-SA6#53" w:date="2023-02-01T12:13:00Z">
              <w:r>
                <w:rPr>
                  <w:lang w:eastAsia="ko-KR"/>
                </w:rPr>
                <w:t>Information relating to a group of users</w:t>
              </w:r>
            </w:ins>
          </w:p>
        </w:tc>
      </w:tr>
      <w:tr w:rsidR="007403B9" w:rsidRPr="00F477AF" w14:paraId="30AFFE56" w14:textId="77777777" w:rsidTr="003D0388">
        <w:trPr>
          <w:jc w:val="center"/>
          <w:ins w:id="280" w:author="Huawei-SA6#53" w:date="2023-02-01T11:58:00Z"/>
        </w:trPr>
        <w:tc>
          <w:tcPr>
            <w:tcW w:w="2880" w:type="dxa"/>
            <w:tcBorders>
              <w:top w:val="single" w:sz="4" w:space="0" w:color="000000"/>
              <w:left w:val="single" w:sz="4" w:space="0" w:color="000000"/>
              <w:bottom w:val="single" w:sz="4" w:space="0" w:color="000000"/>
            </w:tcBorders>
            <w:shd w:val="clear" w:color="auto" w:fill="auto"/>
          </w:tcPr>
          <w:p w14:paraId="188DC50B" w14:textId="18EA72D4" w:rsidR="007403B9" w:rsidRPr="00F477AF" w:rsidRDefault="007403B9" w:rsidP="00A70B44">
            <w:pPr>
              <w:pStyle w:val="TAL"/>
              <w:rPr>
                <w:ins w:id="281" w:author="Huawei-SA6#53" w:date="2023-02-01T11:58:00Z"/>
              </w:rPr>
            </w:pPr>
            <w:ins w:id="282" w:author="Huawei-SA6#53" w:date="2023-02-01T12:05:00Z">
              <w:r>
                <w:t xml:space="preserve">&gt;&gt; </w:t>
              </w:r>
            </w:ins>
            <w:ins w:id="283" w:author="Huawei-SA6#53" w:date="2023-02-01T12:14:00Z">
              <w:r w:rsidR="00A70B44">
                <w:t>group ID</w:t>
              </w:r>
            </w:ins>
          </w:p>
        </w:tc>
        <w:tc>
          <w:tcPr>
            <w:tcW w:w="1440" w:type="dxa"/>
            <w:tcBorders>
              <w:top w:val="single" w:sz="4" w:space="0" w:color="000000"/>
              <w:left w:val="single" w:sz="4" w:space="0" w:color="000000"/>
              <w:bottom w:val="single" w:sz="4" w:space="0" w:color="000000"/>
            </w:tcBorders>
            <w:shd w:val="clear" w:color="auto" w:fill="auto"/>
          </w:tcPr>
          <w:p w14:paraId="11CCF471" w14:textId="67CE1371" w:rsidR="007403B9" w:rsidRPr="00F477AF" w:rsidRDefault="009418B6" w:rsidP="003D0388">
            <w:pPr>
              <w:pStyle w:val="TAL"/>
              <w:jc w:val="center"/>
              <w:rPr>
                <w:ins w:id="284" w:author="Huawei-SA6#53" w:date="2023-02-01T11:58:00Z"/>
              </w:rPr>
            </w:pPr>
            <w:ins w:id="285" w:author="Huawei-SA6#53" w:date="2023-02-01T12:1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CA446D" w14:textId="14738666" w:rsidR="007403B9" w:rsidRPr="00F477AF" w:rsidRDefault="00A70B44" w:rsidP="003D0388">
            <w:pPr>
              <w:pStyle w:val="TAL"/>
              <w:rPr>
                <w:ins w:id="286" w:author="Huawei-SA6#53" w:date="2023-02-01T11:58:00Z"/>
              </w:rPr>
            </w:pPr>
            <w:ins w:id="287" w:author="Huawei-SA6#53" w:date="2023-02-01T12:14:00Z">
              <w:r>
                <w:t>Identity of the group of users.</w:t>
              </w:r>
            </w:ins>
          </w:p>
        </w:tc>
      </w:tr>
      <w:tr w:rsidR="007403B9" w:rsidRPr="00F477AF" w14:paraId="525CE49E" w14:textId="77777777" w:rsidTr="003D0388">
        <w:trPr>
          <w:jc w:val="center"/>
          <w:ins w:id="288" w:author="Huawei-SA6#53" w:date="2023-02-01T12:05:00Z"/>
        </w:trPr>
        <w:tc>
          <w:tcPr>
            <w:tcW w:w="2880" w:type="dxa"/>
            <w:tcBorders>
              <w:top w:val="single" w:sz="4" w:space="0" w:color="000000"/>
              <w:left w:val="single" w:sz="4" w:space="0" w:color="000000"/>
              <w:bottom w:val="single" w:sz="4" w:space="0" w:color="000000"/>
            </w:tcBorders>
            <w:shd w:val="clear" w:color="auto" w:fill="auto"/>
          </w:tcPr>
          <w:p w14:paraId="6DABB265" w14:textId="4A370696" w:rsidR="007403B9" w:rsidRDefault="007403B9" w:rsidP="003D0388">
            <w:pPr>
              <w:pStyle w:val="TAL"/>
              <w:rPr>
                <w:ins w:id="289" w:author="Huawei-SA6#53" w:date="2023-02-01T12:05:00Z"/>
              </w:rPr>
            </w:pPr>
            <w:ins w:id="290" w:author="Huawei-SA6#53" w:date="2023-02-01T12:05:00Z">
              <w:r>
                <w:t>&gt;</w:t>
              </w:r>
            </w:ins>
            <w:ins w:id="291" w:author="Huawei-SA6#53" w:date="2023-02-01T12:10:00Z">
              <w:r w:rsidR="00A70B44">
                <w:t xml:space="preserve">&gt; common EAS address </w:t>
              </w:r>
            </w:ins>
          </w:p>
        </w:tc>
        <w:tc>
          <w:tcPr>
            <w:tcW w:w="1440" w:type="dxa"/>
            <w:tcBorders>
              <w:top w:val="single" w:sz="4" w:space="0" w:color="000000"/>
              <w:left w:val="single" w:sz="4" w:space="0" w:color="000000"/>
              <w:bottom w:val="single" w:sz="4" w:space="0" w:color="000000"/>
            </w:tcBorders>
            <w:shd w:val="clear" w:color="auto" w:fill="auto"/>
          </w:tcPr>
          <w:p w14:paraId="6EE7C819" w14:textId="0FC8461F" w:rsidR="007403B9" w:rsidRPr="00F477AF" w:rsidRDefault="009418B6" w:rsidP="003D0388">
            <w:pPr>
              <w:pStyle w:val="TAL"/>
              <w:jc w:val="center"/>
              <w:rPr>
                <w:ins w:id="292" w:author="Huawei-SA6#53" w:date="2023-02-01T12:05:00Z"/>
              </w:rPr>
            </w:pPr>
            <w:ins w:id="293" w:author="Huawei-SA6#53" w:date="2023-02-01T12:18: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F44737" w14:textId="1DA669F7" w:rsidR="007403B9" w:rsidRPr="00F477AF" w:rsidRDefault="009418B6" w:rsidP="003D0388">
            <w:pPr>
              <w:pStyle w:val="TAL"/>
              <w:rPr>
                <w:ins w:id="294" w:author="Huawei-SA6#53" w:date="2023-02-01T12:05:00Z"/>
              </w:rPr>
            </w:pPr>
            <w:ins w:id="295" w:author="Huawei-SA6#53" w:date="2023-02-01T12:18:00Z">
              <w:r>
                <w:t>Common EAS address information for certain group.</w:t>
              </w:r>
            </w:ins>
          </w:p>
        </w:tc>
      </w:tr>
      <w:tr w:rsidR="0059145D" w:rsidRPr="00F477AF" w14:paraId="45112658" w14:textId="77777777" w:rsidTr="003D0388">
        <w:trPr>
          <w:jc w:val="center"/>
          <w:ins w:id="296" w:author="Huawei-SA6#53" w:date="2023-02-01T11:03:00Z"/>
        </w:trPr>
        <w:tc>
          <w:tcPr>
            <w:tcW w:w="2880" w:type="dxa"/>
            <w:tcBorders>
              <w:top w:val="single" w:sz="4" w:space="0" w:color="000000"/>
              <w:left w:val="single" w:sz="4" w:space="0" w:color="000000"/>
              <w:bottom w:val="single" w:sz="4" w:space="0" w:color="000000"/>
            </w:tcBorders>
            <w:shd w:val="clear" w:color="auto" w:fill="auto"/>
          </w:tcPr>
          <w:p w14:paraId="60410506" w14:textId="77777777" w:rsidR="0059145D" w:rsidRPr="00F477AF" w:rsidRDefault="0059145D" w:rsidP="003D0388">
            <w:pPr>
              <w:pStyle w:val="TAL"/>
              <w:rPr>
                <w:ins w:id="297" w:author="Huawei-SA6#53" w:date="2023-02-01T11:03:00Z"/>
              </w:rPr>
            </w:pPr>
            <w:ins w:id="298" w:author="Huawei-SA6#53" w:date="2023-02-01T11:03:00Z">
              <w:r w:rsidRPr="00F477AF">
                <w:t>Failure response</w:t>
              </w:r>
              <w:r>
                <w:t xml:space="preserve"> </w:t>
              </w:r>
            </w:ins>
          </w:p>
        </w:tc>
        <w:tc>
          <w:tcPr>
            <w:tcW w:w="1440" w:type="dxa"/>
            <w:tcBorders>
              <w:top w:val="single" w:sz="4" w:space="0" w:color="000000"/>
              <w:left w:val="single" w:sz="4" w:space="0" w:color="000000"/>
              <w:bottom w:val="single" w:sz="4" w:space="0" w:color="000000"/>
            </w:tcBorders>
            <w:shd w:val="clear" w:color="auto" w:fill="auto"/>
          </w:tcPr>
          <w:p w14:paraId="396AACBE" w14:textId="77777777" w:rsidR="0059145D" w:rsidRPr="00F477AF" w:rsidRDefault="0059145D" w:rsidP="003D0388">
            <w:pPr>
              <w:pStyle w:val="TAL"/>
              <w:jc w:val="center"/>
              <w:rPr>
                <w:ins w:id="299" w:author="Huawei-SA6#53" w:date="2023-02-01T11:03:00Z"/>
              </w:rPr>
            </w:pPr>
            <w:ins w:id="300" w:author="Huawei-SA6#53" w:date="2023-02-01T11:03: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71CEA3" w14:textId="77777777" w:rsidR="0059145D" w:rsidRPr="00F477AF" w:rsidRDefault="0059145D" w:rsidP="003D0388">
            <w:pPr>
              <w:pStyle w:val="TAL"/>
              <w:rPr>
                <w:ins w:id="301" w:author="Huawei-SA6#53" w:date="2023-02-01T11:03:00Z"/>
              </w:rPr>
            </w:pPr>
            <w:ins w:id="302" w:author="Huawei-SA6#53" w:date="2023-02-01T11:03:00Z">
              <w:r w:rsidRPr="00F477AF">
                <w:t>Indicates that the request failed.</w:t>
              </w:r>
            </w:ins>
          </w:p>
        </w:tc>
      </w:tr>
      <w:tr w:rsidR="0059145D" w:rsidRPr="00F477AF" w14:paraId="14A5FAE3" w14:textId="77777777" w:rsidTr="003D0388">
        <w:trPr>
          <w:jc w:val="center"/>
          <w:ins w:id="303" w:author="Huawei-SA6#53" w:date="2023-02-01T11:03:00Z"/>
        </w:trPr>
        <w:tc>
          <w:tcPr>
            <w:tcW w:w="2880" w:type="dxa"/>
            <w:tcBorders>
              <w:top w:val="single" w:sz="4" w:space="0" w:color="000000"/>
              <w:left w:val="single" w:sz="4" w:space="0" w:color="000000"/>
              <w:bottom w:val="single" w:sz="4" w:space="0" w:color="000000"/>
            </w:tcBorders>
            <w:shd w:val="clear" w:color="auto" w:fill="auto"/>
          </w:tcPr>
          <w:p w14:paraId="3DF8E3B9" w14:textId="77777777" w:rsidR="0059145D" w:rsidRPr="00F477AF" w:rsidRDefault="0059145D" w:rsidP="003D0388">
            <w:pPr>
              <w:pStyle w:val="TAL"/>
              <w:rPr>
                <w:ins w:id="304" w:author="Huawei-SA6#53" w:date="2023-02-01T11:03:00Z"/>
              </w:rPr>
            </w:pPr>
            <w:ins w:id="305" w:author="Huawei-SA6#53" w:date="2023-02-01T11:03:00Z">
              <w:r w:rsidRPr="00F477AF">
                <w:t>&gt; Cause</w:t>
              </w:r>
            </w:ins>
          </w:p>
        </w:tc>
        <w:tc>
          <w:tcPr>
            <w:tcW w:w="1440" w:type="dxa"/>
            <w:tcBorders>
              <w:top w:val="single" w:sz="4" w:space="0" w:color="000000"/>
              <w:left w:val="single" w:sz="4" w:space="0" w:color="000000"/>
              <w:bottom w:val="single" w:sz="4" w:space="0" w:color="000000"/>
            </w:tcBorders>
            <w:shd w:val="clear" w:color="auto" w:fill="auto"/>
          </w:tcPr>
          <w:p w14:paraId="1044FD50" w14:textId="77777777" w:rsidR="0059145D" w:rsidRPr="00F477AF" w:rsidRDefault="0059145D" w:rsidP="003D0388">
            <w:pPr>
              <w:pStyle w:val="TAL"/>
              <w:jc w:val="center"/>
              <w:rPr>
                <w:ins w:id="306" w:author="Huawei-SA6#53" w:date="2023-02-01T11:03:00Z"/>
              </w:rPr>
            </w:pPr>
            <w:ins w:id="307" w:author="Huawei-SA6#53" w:date="2023-02-01T11:03: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B69604" w14:textId="77777777" w:rsidR="0059145D" w:rsidRPr="00F477AF" w:rsidRDefault="0059145D" w:rsidP="003D0388">
            <w:pPr>
              <w:pStyle w:val="TAL"/>
              <w:rPr>
                <w:ins w:id="308" w:author="Huawei-SA6#53" w:date="2023-02-01T11:03:00Z"/>
              </w:rPr>
            </w:pPr>
            <w:ins w:id="309" w:author="Huawei-SA6#53" w:date="2023-02-01T11:03:00Z">
              <w:r w:rsidRPr="00F477AF">
                <w:t>Indicates the failure cause.</w:t>
              </w:r>
            </w:ins>
          </w:p>
        </w:tc>
      </w:tr>
    </w:tbl>
    <w:p w14:paraId="2C0065DF" w14:textId="77777777" w:rsidR="0059145D" w:rsidRDefault="0059145D" w:rsidP="003F37CA"/>
    <w:p w14:paraId="4DBC2B70" w14:textId="77777777" w:rsidR="0059145D" w:rsidRPr="00D10E08" w:rsidRDefault="0059145D" w:rsidP="003F37CA"/>
    <w:bookmarkEnd w:id="2"/>
    <w:bookmarkEnd w:id="3"/>
    <w:bookmarkEnd w:id="4"/>
    <w:bookmarkEnd w:id="5"/>
    <w:bookmarkEnd w:id="6"/>
    <w:p w14:paraId="34772996" w14:textId="6AA7216A"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E12BF7">
        <w:rPr>
          <w:rFonts w:ascii="Arial" w:hAnsi="Arial" w:cs="Arial"/>
          <w:noProof/>
          <w:color w:val="0000FF"/>
          <w:sz w:val="28"/>
          <w:szCs w:val="28"/>
          <w:lang w:val="fr-FR"/>
        </w:rPr>
        <w:t>END</w:t>
      </w:r>
      <w:r w:rsidR="00D10E08">
        <w:rPr>
          <w:rFonts w:ascii="Arial" w:hAnsi="Arial" w:cs="Arial"/>
          <w:noProof/>
          <w:color w:val="0000FF"/>
          <w:sz w:val="28"/>
          <w:szCs w:val="28"/>
          <w:lang w:val="fr-FR"/>
        </w:rPr>
        <w:t xml:space="preserve"> of</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 w:author="Huawei-SA6 #52 bis" w:date="2022-12-28T14:14:00Z" w:initials="HW">
    <w:p w14:paraId="30212AFA" w14:textId="05213DAF" w:rsidR="00CF0C1E" w:rsidRDefault="00CF0C1E">
      <w:pPr>
        <w:pStyle w:val="CommentText"/>
      </w:pPr>
      <w:r>
        <w:rPr>
          <w:rStyle w:val="CommentReference"/>
        </w:rPr>
        <w:annotationRef/>
      </w:r>
      <w:r>
        <w:t xml:space="preserve">Solution#27, solution#29, solution #31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0212AF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AFC2367" w16cid:durableId="27628C4D"/>
  <w16cid:commentId w16cid:paraId="77BD24FE" w16cid:durableId="27628C4E"/>
  <w16cid:commentId w16cid:paraId="5085C185" w16cid:durableId="27628C4F"/>
  <w16cid:commentId w16cid:paraId="5A85EC28" w16cid:durableId="27628C50"/>
  <w16cid:commentId w16cid:paraId="13EE165D" w16cid:durableId="27628C51"/>
  <w16cid:commentId w16cid:paraId="3F260D5F" w16cid:durableId="27628C52"/>
  <w16cid:commentId w16cid:paraId="64B869A0" w16cid:durableId="27628C53"/>
  <w16cid:commentId w16cid:paraId="6ABAD17E" w16cid:durableId="2762A597"/>
  <w16cid:commentId w16cid:paraId="30212AFA" w16cid:durableId="27628C55"/>
  <w16cid:commentId w16cid:paraId="58BD1AC4" w16cid:durableId="27628C56"/>
  <w16cid:commentId w16cid:paraId="2CE376CB" w16cid:durableId="27628C57"/>
  <w16cid:commentId w16cid:paraId="5066D866" w16cid:durableId="27628C58"/>
  <w16cid:commentId w16cid:paraId="41B90A33" w16cid:durableId="27628C59"/>
  <w16cid:commentId w16cid:paraId="11A23554" w16cid:durableId="27628C5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5A677E" w14:textId="77777777" w:rsidR="00F506FF" w:rsidRDefault="00F506FF">
      <w:r>
        <w:separator/>
      </w:r>
    </w:p>
  </w:endnote>
  <w:endnote w:type="continuationSeparator" w:id="0">
    <w:p w14:paraId="1293F5DC" w14:textId="77777777" w:rsidR="00F506FF" w:rsidRDefault="00F50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0AB254" w14:textId="77777777" w:rsidR="00F506FF" w:rsidRDefault="00F506FF">
      <w:r>
        <w:separator/>
      </w:r>
    </w:p>
  </w:footnote>
  <w:footnote w:type="continuationSeparator" w:id="0">
    <w:p w14:paraId="5A5B59AF" w14:textId="77777777" w:rsidR="00F506FF" w:rsidRDefault="00F506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F0C1E" w:rsidRDefault="00CF0C1E">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0B17A0"/>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59DF7DA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ABC7DE1"/>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3"/>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 #52 bis">
    <w15:presenceInfo w15:providerId="None" w15:userId="Huawei-SA6 #52 bis"/>
  </w15:person>
  <w15:person w15:author="Walter Featherstone">
    <w15:presenceInfo w15:providerId="None" w15:userId="Walter Featherstone"/>
  </w15:person>
  <w15:person w15:author="Huawei-SA6#53">
    <w15:presenceInfo w15:providerId="None" w15:userId="Huawei-SA6#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363"/>
    <w:rsid w:val="000244B1"/>
    <w:rsid w:val="0003039F"/>
    <w:rsid w:val="00030D85"/>
    <w:rsid w:val="00034EAF"/>
    <w:rsid w:val="00050006"/>
    <w:rsid w:val="00055DAB"/>
    <w:rsid w:val="000575E6"/>
    <w:rsid w:val="00072B5A"/>
    <w:rsid w:val="000878DB"/>
    <w:rsid w:val="00087B42"/>
    <w:rsid w:val="000963F0"/>
    <w:rsid w:val="000A27DD"/>
    <w:rsid w:val="000A6394"/>
    <w:rsid w:val="000B3B22"/>
    <w:rsid w:val="000B46F9"/>
    <w:rsid w:val="000B7FED"/>
    <w:rsid w:val="000C038A"/>
    <w:rsid w:val="000C3CEE"/>
    <w:rsid w:val="000C6598"/>
    <w:rsid w:val="000D44B3"/>
    <w:rsid w:val="000D71DA"/>
    <w:rsid w:val="000E4F78"/>
    <w:rsid w:val="000E7190"/>
    <w:rsid w:val="000F0A0E"/>
    <w:rsid w:val="000F4CA9"/>
    <w:rsid w:val="00104228"/>
    <w:rsid w:val="00105D64"/>
    <w:rsid w:val="00115A4E"/>
    <w:rsid w:val="00133BAC"/>
    <w:rsid w:val="00133DA1"/>
    <w:rsid w:val="00134476"/>
    <w:rsid w:val="001402D7"/>
    <w:rsid w:val="00145D43"/>
    <w:rsid w:val="00153148"/>
    <w:rsid w:val="00180566"/>
    <w:rsid w:val="00184DE5"/>
    <w:rsid w:val="00192C46"/>
    <w:rsid w:val="00193388"/>
    <w:rsid w:val="001947CD"/>
    <w:rsid w:val="001A08B3"/>
    <w:rsid w:val="001A7B60"/>
    <w:rsid w:val="001B52F0"/>
    <w:rsid w:val="001B74BF"/>
    <w:rsid w:val="001B7A65"/>
    <w:rsid w:val="001C7953"/>
    <w:rsid w:val="001E41F3"/>
    <w:rsid w:val="002069B9"/>
    <w:rsid w:val="00207BCB"/>
    <w:rsid w:val="00207FF5"/>
    <w:rsid w:val="00215ADE"/>
    <w:rsid w:val="00222F8D"/>
    <w:rsid w:val="00223F88"/>
    <w:rsid w:val="00226D1D"/>
    <w:rsid w:val="00230358"/>
    <w:rsid w:val="00232D10"/>
    <w:rsid w:val="00237DE0"/>
    <w:rsid w:val="00250311"/>
    <w:rsid w:val="00252CA4"/>
    <w:rsid w:val="00254FFB"/>
    <w:rsid w:val="0025541E"/>
    <w:rsid w:val="0026004D"/>
    <w:rsid w:val="002640DD"/>
    <w:rsid w:val="002669A0"/>
    <w:rsid w:val="00270402"/>
    <w:rsid w:val="0027130C"/>
    <w:rsid w:val="00274D37"/>
    <w:rsid w:val="00275D12"/>
    <w:rsid w:val="00280024"/>
    <w:rsid w:val="00284FEB"/>
    <w:rsid w:val="002860C4"/>
    <w:rsid w:val="00293240"/>
    <w:rsid w:val="0029662C"/>
    <w:rsid w:val="002A4EBE"/>
    <w:rsid w:val="002A6EA8"/>
    <w:rsid w:val="002B234B"/>
    <w:rsid w:val="002B5741"/>
    <w:rsid w:val="002B7A82"/>
    <w:rsid w:val="002D3BB3"/>
    <w:rsid w:val="002D4884"/>
    <w:rsid w:val="002D64C6"/>
    <w:rsid w:val="002E472E"/>
    <w:rsid w:val="002F53E2"/>
    <w:rsid w:val="0030463F"/>
    <w:rsid w:val="00305409"/>
    <w:rsid w:val="00307040"/>
    <w:rsid w:val="00310A61"/>
    <w:rsid w:val="00317C60"/>
    <w:rsid w:val="00330D4B"/>
    <w:rsid w:val="00335D3E"/>
    <w:rsid w:val="00341969"/>
    <w:rsid w:val="003427EA"/>
    <w:rsid w:val="00347135"/>
    <w:rsid w:val="0035027D"/>
    <w:rsid w:val="003609EF"/>
    <w:rsid w:val="0036231A"/>
    <w:rsid w:val="00370842"/>
    <w:rsid w:val="00374DD4"/>
    <w:rsid w:val="003A1BC8"/>
    <w:rsid w:val="003A3A29"/>
    <w:rsid w:val="003B1003"/>
    <w:rsid w:val="003B22E9"/>
    <w:rsid w:val="003E1A36"/>
    <w:rsid w:val="003F37CA"/>
    <w:rsid w:val="003F5584"/>
    <w:rsid w:val="003F6942"/>
    <w:rsid w:val="003F7312"/>
    <w:rsid w:val="00410371"/>
    <w:rsid w:val="0041177E"/>
    <w:rsid w:val="004137D9"/>
    <w:rsid w:val="00414AEA"/>
    <w:rsid w:val="0042220F"/>
    <w:rsid w:val="00422789"/>
    <w:rsid w:val="004242F1"/>
    <w:rsid w:val="004329BF"/>
    <w:rsid w:val="004436D7"/>
    <w:rsid w:val="004447B3"/>
    <w:rsid w:val="00457CB0"/>
    <w:rsid w:val="00472A4E"/>
    <w:rsid w:val="00475F46"/>
    <w:rsid w:val="004B75B7"/>
    <w:rsid w:val="004C19CA"/>
    <w:rsid w:val="004C2429"/>
    <w:rsid w:val="004D0063"/>
    <w:rsid w:val="004D4F37"/>
    <w:rsid w:val="004D6580"/>
    <w:rsid w:val="004E3D8E"/>
    <w:rsid w:val="004F2979"/>
    <w:rsid w:val="004F2F52"/>
    <w:rsid w:val="00503E96"/>
    <w:rsid w:val="00504034"/>
    <w:rsid w:val="005047EA"/>
    <w:rsid w:val="00504885"/>
    <w:rsid w:val="00506518"/>
    <w:rsid w:val="00513482"/>
    <w:rsid w:val="005141D9"/>
    <w:rsid w:val="0051580D"/>
    <w:rsid w:val="00517A14"/>
    <w:rsid w:val="00520B38"/>
    <w:rsid w:val="00525C90"/>
    <w:rsid w:val="00525D1D"/>
    <w:rsid w:val="00531477"/>
    <w:rsid w:val="00533A92"/>
    <w:rsid w:val="005358EA"/>
    <w:rsid w:val="00544AF3"/>
    <w:rsid w:val="00547111"/>
    <w:rsid w:val="0055124A"/>
    <w:rsid w:val="005617CC"/>
    <w:rsid w:val="0057762E"/>
    <w:rsid w:val="0057790C"/>
    <w:rsid w:val="005857BA"/>
    <w:rsid w:val="005904B2"/>
    <w:rsid w:val="0059145D"/>
    <w:rsid w:val="00592D74"/>
    <w:rsid w:val="00597E68"/>
    <w:rsid w:val="005A5644"/>
    <w:rsid w:val="005B00C0"/>
    <w:rsid w:val="005B35E6"/>
    <w:rsid w:val="005B528C"/>
    <w:rsid w:val="005D5185"/>
    <w:rsid w:val="005D5C18"/>
    <w:rsid w:val="005D6D6C"/>
    <w:rsid w:val="005E1623"/>
    <w:rsid w:val="005E2C44"/>
    <w:rsid w:val="005F4E58"/>
    <w:rsid w:val="006141B3"/>
    <w:rsid w:val="00621188"/>
    <w:rsid w:val="006257ED"/>
    <w:rsid w:val="00634A02"/>
    <w:rsid w:val="00653DE4"/>
    <w:rsid w:val="00665C47"/>
    <w:rsid w:val="006709C4"/>
    <w:rsid w:val="0067720E"/>
    <w:rsid w:val="00691139"/>
    <w:rsid w:val="00695808"/>
    <w:rsid w:val="006A3EAD"/>
    <w:rsid w:val="006A72DD"/>
    <w:rsid w:val="006B3AA2"/>
    <w:rsid w:val="006B46FB"/>
    <w:rsid w:val="006C568F"/>
    <w:rsid w:val="006C6AD8"/>
    <w:rsid w:val="006D03C5"/>
    <w:rsid w:val="006E0B25"/>
    <w:rsid w:val="006E21FB"/>
    <w:rsid w:val="006E4098"/>
    <w:rsid w:val="006E4D42"/>
    <w:rsid w:val="006F14F9"/>
    <w:rsid w:val="006F2FD0"/>
    <w:rsid w:val="00705CED"/>
    <w:rsid w:val="00724DCB"/>
    <w:rsid w:val="00725942"/>
    <w:rsid w:val="00734E65"/>
    <w:rsid w:val="007403B9"/>
    <w:rsid w:val="00741169"/>
    <w:rsid w:val="00744E25"/>
    <w:rsid w:val="007546EA"/>
    <w:rsid w:val="00762667"/>
    <w:rsid w:val="00771F49"/>
    <w:rsid w:val="00772BFE"/>
    <w:rsid w:val="00773838"/>
    <w:rsid w:val="007772AB"/>
    <w:rsid w:val="00780330"/>
    <w:rsid w:val="007812FC"/>
    <w:rsid w:val="00783F27"/>
    <w:rsid w:val="00784B81"/>
    <w:rsid w:val="00784DDF"/>
    <w:rsid w:val="00792342"/>
    <w:rsid w:val="007977A8"/>
    <w:rsid w:val="007B07C1"/>
    <w:rsid w:val="007B512A"/>
    <w:rsid w:val="007B653E"/>
    <w:rsid w:val="007C151D"/>
    <w:rsid w:val="007C2097"/>
    <w:rsid w:val="007C2370"/>
    <w:rsid w:val="007C7FE8"/>
    <w:rsid w:val="007D24D6"/>
    <w:rsid w:val="007D6A07"/>
    <w:rsid w:val="007E5EE1"/>
    <w:rsid w:val="007E74DF"/>
    <w:rsid w:val="007F1C95"/>
    <w:rsid w:val="007F6A2C"/>
    <w:rsid w:val="007F7259"/>
    <w:rsid w:val="00801596"/>
    <w:rsid w:val="008040A8"/>
    <w:rsid w:val="00821B46"/>
    <w:rsid w:val="008233DA"/>
    <w:rsid w:val="00824F0A"/>
    <w:rsid w:val="008279FA"/>
    <w:rsid w:val="00831DC8"/>
    <w:rsid w:val="00834756"/>
    <w:rsid w:val="008406EB"/>
    <w:rsid w:val="0084557C"/>
    <w:rsid w:val="00851E4B"/>
    <w:rsid w:val="00854722"/>
    <w:rsid w:val="008610D3"/>
    <w:rsid w:val="00861876"/>
    <w:rsid w:val="008626E7"/>
    <w:rsid w:val="0087019E"/>
    <w:rsid w:val="00870EE7"/>
    <w:rsid w:val="008767A8"/>
    <w:rsid w:val="008779FF"/>
    <w:rsid w:val="008831C9"/>
    <w:rsid w:val="008835C1"/>
    <w:rsid w:val="008863B9"/>
    <w:rsid w:val="00894D9B"/>
    <w:rsid w:val="00897F42"/>
    <w:rsid w:val="008A2963"/>
    <w:rsid w:val="008A45A6"/>
    <w:rsid w:val="008A518B"/>
    <w:rsid w:val="008C7F6F"/>
    <w:rsid w:val="008D16B6"/>
    <w:rsid w:val="008D3CCC"/>
    <w:rsid w:val="008D7835"/>
    <w:rsid w:val="008F0C41"/>
    <w:rsid w:val="008F3789"/>
    <w:rsid w:val="008F6629"/>
    <w:rsid w:val="008F686C"/>
    <w:rsid w:val="009047B8"/>
    <w:rsid w:val="00904F72"/>
    <w:rsid w:val="009147CA"/>
    <w:rsid w:val="009148DE"/>
    <w:rsid w:val="0091551C"/>
    <w:rsid w:val="009174A9"/>
    <w:rsid w:val="00920E03"/>
    <w:rsid w:val="009228BA"/>
    <w:rsid w:val="00927E97"/>
    <w:rsid w:val="009409EE"/>
    <w:rsid w:val="009418B6"/>
    <w:rsid w:val="00941E30"/>
    <w:rsid w:val="009478BC"/>
    <w:rsid w:val="00951826"/>
    <w:rsid w:val="00951983"/>
    <w:rsid w:val="009538FB"/>
    <w:rsid w:val="009545FA"/>
    <w:rsid w:val="009657BC"/>
    <w:rsid w:val="009713C6"/>
    <w:rsid w:val="009736DB"/>
    <w:rsid w:val="00973CE8"/>
    <w:rsid w:val="0097452A"/>
    <w:rsid w:val="009777D9"/>
    <w:rsid w:val="00984BC7"/>
    <w:rsid w:val="009916C7"/>
    <w:rsid w:val="00991B88"/>
    <w:rsid w:val="009973BD"/>
    <w:rsid w:val="00997484"/>
    <w:rsid w:val="00997D48"/>
    <w:rsid w:val="009A5753"/>
    <w:rsid w:val="009A579D"/>
    <w:rsid w:val="009A681D"/>
    <w:rsid w:val="009A6E46"/>
    <w:rsid w:val="009B5350"/>
    <w:rsid w:val="009C16E2"/>
    <w:rsid w:val="009D7A06"/>
    <w:rsid w:val="009E3297"/>
    <w:rsid w:val="009F27EB"/>
    <w:rsid w:val="009F734F"/>
    <w:rsid w:val="00A04E91"/>
    <w:rsid w:val="00A10144"/>
    <w:rsid w:val="00A126E4"/>
    <w:rsid w:val="00A16496"/>
    <w:rsid w:val="00A216F7"/>
    <w:rsid w:val="00A21AF4"/>
    <w:rsid w:val="00A246B6"/>
    <w:rsid w:val="00A25878"/>
    <w:rsid w:val="00A31598"/>
    <w:rsid w:val="00A334ED"/>
    <w:rsid w:val="00A43D13"/>
    <w:rsid w:val="00A47E70"/>
    <w:rsid w:val="00A50CF0"/>
    <w:rsid w:val="00A536D2"/>
    <w:rsid w:val="00A55224"/>
    <w:rsid w:val="00A575C6"/>
    <w:rsid w:val="00A62163"/>
    <w:rsid w:val="00A62DEC"/>
    <w:rsid w:val="00A70B44"/>
    <w:rsid w:val="00A71094"/>
    <w:rsid w:val="00A75E5C"/>
    <w:rsid w:val="00A7671C"/>
    <w:rsid w:val="00A768CA"/>
    <w:rsid w:val="00A8157A"/>
    <w:rsid w:val="00A82E8E"/>
    <w:rsid w:val="00A9712F"/>
    <w:rsid w:val="00AA2CBC"/>
    <w:rsid w:val="00AB3A60"/>
    <w:rsid w:val="00AB68E0"/>
    <w:rsid w:val="00AC5820"/>
    <w:rsid w:val="00AD1CD8"/>
    <w:rsid w:val="00AD78B2"/>
    <w:rsid w:val="00AD7E19"/>
    <w:rsid w:val="00AE10D6"/>
    <w:rsid w:val="00AE233E"/>
    <w:rsid w:val="00AE7C52"/>
    <w:rsid w:val="00B04F36"/>
    <w:rsid w:val="00B07F5E"/>
    <w:rsid w:val="00B17670"/>
    <w:rsid w:val="00B2304E"/>
    <w:rsid w:val="00B23243"/>
    <w:rsid w:val="00B258BB"/>
    <w:rsid w:val="00B34802"/>
    <w:rsid w:val="00B42390"/>
    <w:rsid w:val="00B46034"/>
    <w:rsid w:val="00B57B3B"/>
    <w:rsid w:val="00B67B97"/>
    <w:rsid w:val="00B73D3D"/>
    <w:rsid w:val="00B86153"/>
    <w:rsid w:val="00B8625D"/>
    <w:rsid w:val="00B95BB4"/>
    <w:rsid w:val="00B968C8"/>
    <w:rsid w:val="00BA1339"/>
    <w:rsid w:val="00BA27D4"/>
    <w:rsid w:val="00BA3EC5"/>
    <w:rsid w:val="00BA51D9"/>
    <w:rsid w:val="00BB117D"/>
    <w:rsid w:val="00BB182D"/>
    <w:rsid w:val="00BB5BA7"/>
    <w:rsid w:val="00BB5DFC"/>
    <w:rsid w:val="00BC101C"/>
    <w:rsid w:val="00BC3F10"/>
    <w:rsid w:val="00BD279D"/>
    <w:rsid w:val="00BD6BB8"/>
    <w:rsid w:val="00BE60C6"/>
    <w:rsid w:val="00BE6FE6"/>
    <w:rsid w:val="00BF405D"/>
    <w:rsid w:val="00C01460"/>
    <w:rsid w:val="00C01FCD"/>
    <w:rsid w:val="00C05700"/>
    <w:rsid w:val="00C07929"/>
    <w:rsid w:val="00C1301F"/>
    <w:rsid w:val="00C1438E"/>
    <w:rsid w:val="00C26219"/>
    <w:rsid w:val="00C34677"/>
    <w:rsid w:val="00C4697D"/>
    <w:rsid w:val="00C66BA2"/>
    <w:rsid w:val="00C73109"/>
    <w:rsid w:val="00C820AB"/>
    <w:rsid w:val="00C870F6"/>
    <w:rsid w:val="00C95985"/>
    <w:rsid w:val="00C95ADE"/>
    <w:rsid w:val="00C960A6"/>
    <w:rsid w:val="00CA5156"/>
    <w:rsid w:val="00CA6A57"/>
    <w:rsid w:val="00CB5F42"/>
    <w:rsid w:val="00CC191C"/>
    <w:rsid w:val="00CC2047"/>
    <w:rsid w:val="00CC5026"/>
    <w:rsid w:val="00CC68D0"/>
    <w:rsid w:val="00CD0185"/>
    <w:rsid w:val="00CD4A9C"/>
    <w:rsid w:val="00CF0C1E"/>
    <w:rsid w:val="00CF535A"/>
    <w:rsid w:val="00CF6F6B"/>
    <w:rsid w:val="00D01338"/>
    <w:rsid w:val="00D03F9A"/>
    <w:rsid w:val="00D04177"/>
    <w:rsid w:val="00D0471F"/>
    <w:rsid w:val="00D04AEF"/>
    <w:rsid w:val="00D06D51"/>
    <w:rsid w:val="00D10E08"/>
    <w:rsid w:val="00D24991"/>
    <w:rsid w:val="00D36D4C"/>
    <w:rsid w:val="00D50255"/>
    <w:rsid w:val="00D51059"/>
    <w:rsid w:val="00D512CE"/>
    <w:rsid w:val="00D66520"/>
    <w:rsid w:val="00D768DB"/>
    <w:rsid w:val="00D77F60"/>
    <w:rsid w:val="00D84AE9"/>
    <w:rsid w:val="00D859ED"/>
    <w:rsid w:val="00D923F4"/>
    <w:rsid w:val="00D92564"/>
    <w:rsid w:val="00D92C4A"/>
    <w:rsid w:val="00DB67CE"/>
    <w:rsid w:val="00DC0C5A"/>
    <w:rsid w:val="00DC0F98"/>
    <w:rsid w:val="00DD59F1"/>
    <w:rsid w:val="00DE34CF"/>
    <w:rsid w:val="00DF02D5"/>
    <w:rsid w:val="00DF1C86"/>
    <w:rsid w:val="00DF3C03"/>
    <w:rsid w:val="00DF64B8"/>
    <w:rsid w:val="00E03E3B"/>
    <w:rsid w:val="00E12BF7"/>
    <w:rsid w:val="00E13F3D"/>
    <w:rsid w:val="00E34898"/>
    <w:rsid w:val="00E349FD"/>
    <w:rsid w:val="00E3680A"/>
    <w:rsid w:val="00E36B2D"/>
    <w:rsid w:val="00E4371E"/>
    <w:rsid w:val="00E476D8"/>
    <w:rsid w:val="00E51776"/>
    <w:rsid w:val="00E52268"/>
    <w:rsid w:val="00E541A5"/>
    <w:rsid w:val="00E57C8A"/>
    <w:rsid w:val="00E806D8"/>
    <w:rsid w:val="00E8602F"/>
    <w:rsid w:val="00E90517"/>
    <w:rsid w:val="00E93694"/>
    <w:rsid w:val="00EA5A3F"/>
    <w:rsid w:val="00EB09B7"/>
    <w:rsid w:val="00EB311A"/>
    <w:rsid w:val="00EB3422"/>
    <w:rsid w:val="00EB5782"/>
    <w:rsid w:val="00EC2E81"/>
    <w:rsid w:val="00EC392C"/>
    <w:rsid w:val="00EE6BC3"/>
    <w:rsid w:val="00EE7AE1"/>
    <w:rsid w:val="00EE7D7C"/>
    <w:rsid w:val="00EF1356"/>
    <w:rsid w:val="00EF5CC4"/>
    <w:rsid w:val="00F0094F"/>
    <w:rsid w:val="00F11900"/>
    <w:rsid w:val="00F11A1A"/>
    <w:rsid w:val="00F11F10"/>
    <w:rsid w:val="00F12211"/>
    <w:rsid w:val="00F1493B"/>
    <w:rsid w:val="00F14D14"/>
    <w:rsid w:val="00F224CF"/>
    <w:rsid w:val="00F25D98"/>
    <w:rsid w:val="00F300FB"/>
    <w:rsid w:val="00F31536"/>
    <w:rsid w:val="00F36B32"/>
    <w:rsid w:val="00F409D4"/>
    <w:rsid w:val="00F44E38"/>
    <w:rsid w:val="00F506FF"/>
    <w:rsid w:val="00F51B38"/>
    <w:rsid w:val="00F546AC"/>
    <w:rsid w:val="00F61622"/>
    <w:rsid w:val="00F62FE7"/>
    <w:rsid w:val="00F834D8"/>
    <w:rsid w:val="00F862B9"/>
    <w:rsid w:val="00F976A6"/>
    <w:rsid w:val="00FA0D8A"/>
    <w:rsid w:val="00FA6D6C"/>
    <w:rsid w:val="00FA75D8"/>
    <w:rsid w:val="00FB0DE7"/>
    <w:rsid w:val="00FB1A3A"/>
    <w:rsid w:val="00FB6386"/>
    <w:rsid w:val="00FB733A"/>
    <w:rsid w:val="00FC2F9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10D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2Char">
    <w:name w:val="Heading 2 Char"/>
    <w:aliases w:val="h2 Char,2nd level Char,H2 Char,UNDERRUBRIK 1-2 Char,†berschrift 2 Char,õberschrift 2 Char"/>
    <w:basedOn w:val="DefaultParagraphFont"/>
    <w:link w:val="Heading2"/>
    <w:rsid w:val="00FA6D6C"/>
    <w:rPr>
      <w:rFonts w:ascii="Arial" w:hAnsi="Arial"/>
      <w:sz w:val="32"/>
      <w:lang w:val="en-GB" w:eastAsia="en-US"/>
    </w:rPr>
  </w:style>
  <w:style w:type="character" w:customStyle="1" w:styleId="Heading3Char">
    <w:name w:val="Heading 3 Char"/>
    <w:basedOn w:val="DefaultParagraphFont"/>
    <w:link w:val="Heading3"/>
    <w:rsid w:val="00FA6D6C"/>
    <w:rPr>
      <w:rFonts w:ascii="Arial" w:hAnsi="Arial"/>
      <w:sz w:val="28"/>
      <w:lang w:val="en-GB" w:eastAsia="en-US"/>
    </w:rPr>
  </w:style>
  <w:style w:type="character" w:customStyle="1" w:styleId="B2Char">
    <w:name w:val="B2 Char"/>
    <w:link w:val="B2"/>
    <w:rsid w:val="00FA6D6C"/>
    <w:rPr>
      <w:rFonts w:ascii="Times New Roman" w:hAnsi="Times New Roman"/>
      <w:lang w:val="en-GB" w:eastAsia="en-US"/>
    </w:rPr>
  </w:style>
  <w:style w:type="character" w:customStyle="1" w:styleId="B3Char2">
    <w:name w:val="B3 Char2"/>
    <w:link w:val="B3"/>
    <w:rsid w:val="00A31598"/>
    <w:rPr>
      <w:rFonts w:ascii="Times New Roman" w:hAnsi="Times New Roman"/>
      <w:lang w:val="en-GB" w:eastAsia="en-US"/>
    </w:rPr>
  </w:style>
  <w:style w:type="paragraph" w:styleId="Revision">
    <w:name w:val="Revision"/>
    <w:hidden/>
    <w:uiPriority w:val="99"/>
    <w:semiHidden/>
    <w:rsid w:val="008233DA"/>
    <w:rPr>
      <w:rFonts w:ascii="Times New Roman" w:hAnsi="Times New Roman"/>
      <w:lang w:val="en-GB" w:eastAsia="en-US"/>
    </w:rPr>
  </w:style>
  <w:style w:type="character" w:customStyle="1" w:styleId="CommentTextChar">
    <w:name w:val="Comment Text Char"/>
    <w:basedOn w:val="DefaultParagraphFont"/>
    <w:link w:val="CommentText"/>
    <w:semiHidden/>
    <w:rsid w:val="002D64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5500764">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EE3B73-8481-4D12-88A9-3F02DDA63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Pages>
  <Words>2422</Words>
  <Characters>13807</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12</cp:revision>
  <cp:lastPrinted>1900-01-01T00:00:00Z</cp:lastPrinted>
  <dcterms:created xsi:type="dcterms:W3CDTF">2023-02-15T13:43:00Z</dcterms:created>
  <dcterms:modified xsi:type="dcterms:W3CDTF">2023-02-20T16:11:00Z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(3)8hm18BCR+rhNnNedbwMxQCszUStShVMTqz3LJ/b2h9ZHrVKPiQL6kA250b4mDbJitfCa5JEw
gYh7cop6C5HcJelCY4DFb787lVrO2BnNoSrZox7yyAk3K/oJKMDV7dk5KYNCLHneYo5E3ArT
DunA7wr+aaw1te+6TObq8ED5hrpSwFoHa5/nksbxm5gem/WxdZqqfZ36ihc2GfCUQLERyydL
+kIbmnWBE/og+V7HN6</vt:lpwstr>
  </property>
  <property fmtid="{D5CDD505-2E9C-101B-9397-08002B2CF9AE}" pid="22" name="_2015_ms_pID_7253431">
    <vt:lpwstr>iK5cKH4XeZ4c5twjyd3XSHVay7hu68p+CuFlbkojyeOWV+1P4ctaMV
ccofwrA/rg+K+5bxIXeL1N2DOoqFdW+aFg2tFbTB87kAp+bpjUZ/4XCU8Ew0D2PWKyf59Efb
1JttYCgDw51votMSutDzRx7ycFWeGSdXdjCs3UiHQQQ0SQsZCd7BQ+/cLNzk4iBmiR55RaLv
Vyu7fwQbZd0ZU7obD6PjgFIwARFTamufXXoN</vt:lpwstr>
  </property>
  <property fmtid="{D5CDD505-2E9C-101B-9397-08002B2CF9AE}" pid="23" name="_2015_ms_pID_7253432">
    <vt:lpwstr>4Q==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1674199910</vt:lpwstr>
  </property>
</Properties>
</file>